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77004" w14:textId="5C91D546" w:rsidR="00853F77" w:rsidRPr="002925C2" w:rsidRDefault="00853F77" w:rsidP="00853F77">
      <w:pPr>
        <w:tabs>
          <w:tab w:val="right" w:pos="9639"/>
        </w:tabs>
        <w:spacing w:after="0"/>
        <w:rPr>
          <w:rFonts w:ascii="Arial" w:hAnsi="Arial" w:cs="Arial"/>
          <w:b/>
          <w:sz w:val="22"/>
          <w:szCs w:val="22"/>
          <w:lang w:eastAsia="en-GB"/>
        </w:rPr>
      </w:pPr>
      <w:r w:rsidRPr="002925C2">
        <w:rPr>
          <w:rFonts w:ascii="Arial" w:hAnsi="Arial" w:cs="Arial"/>
          <w:b/>
          <w:sz w:val="22"/>
          <w:szCs w:val="22"/>
        </w:rPr>
        <w:t>3GP</w:t>
      </w:r>
      <w:r w:rsidR="0046417F" w:rsidRPr="002925C2">
        <w:rPr>
          <w:rFonts w:ascii="Arial" w:hAnsi="Arial" w:cs="Arial"/>
          <w:b/>
          <w:sz w:val="22"/>
          <w:szCs w:val="22"/>
        </w:rPr>
        <w:t>P TSG-SA3 Meeting #12</w:t>
      </w:r>
      <w:r w:rsidR="00D60C6C" w:rsidRPr="002925C2">
        <w:rPr>
          <w:rFonts w:ascii="Arial" w:hAnsi="Arial" w:cs="Arial"/>
          <w:b/>
          <w:sz w:val="22"/>
          <w:szCs w:val="22"/>
        </w:rPr>
        <w:t>2</w:t>
      </w:r>
      <w:r w:rsidR="0046417F" w:rsidRPr="002925C2">
        <w:rPr>
          <w:rFonts w:ascii="Arial" w:hAnsi="Arial" w:cs="Arial"/>
          <w:b/>
          <w:sz w:val="22"/>
          <w:szCs w:val="22"/>
        </w:rPr>
        <w:tab/>
        <w:t>S3-25</w:t>
      </w:r>
      <w:r w:rsidR="00280AA1" w:rsidRPr="002925C2">
        <w:rPr>
          <w:rFonts w:ascii="Arial" w:hAnsi="Arial" w:cs="Arial"/>
          <w:b/>
          <w:sz w:val="22"/>
          <w:szCs w:val="22"/>
        </w:rPr>
        <w:t>2</w:t>
      </w:r>
      <w:r w:rsidR="00BC70C7">
        <w:rPr>
          <w:rFonts w:ascii="Arial" w:hAnsi="Arial" w:cs="Arial"/>
          <w:b/>
          <w:sz w:val="22"/>
          <w:szCs w:val="22"/>
        </w:rPr>
        <w:t>425</w:t>
      </w:r>
    </w:p>
    <w:p w14:paraId="51CC9681" w14:textId="67F18AB5" w:rsidR="003A7B2F" w:rsidRPr="002925C2" w:rsidRDefault="00D60C6C" w:rsidP="00853F77">
      <w:pPr>
        <w:pStyle w:val="Header"/>
        <w:rPr>
          <w:sz w:val="22"/>
          <w:szCs w:val="22"/>
        </w:rPr>
      </w:pPr>
      <w:r w:rsidRPr="002925C2">
        <w:rPr>
          <w:rFonts w:cs="Arial"/>
          <w:sz w:val="22"/>
          <w:szCs w:val="22"/>
        </w:rPr>
        <w:t>Fukuoka</w:t>
      </w:r>
      <w:r w:rsidR="00853F77" w:rsidRPr="002925C2">
        <w:rPr>
          <w:rFonts w:cs="Arial"/>
          <w:sz w:val="22"/>
          <w:szCs w:val="22"/>
        </w:rPr>
        <w:t xml:space="preserve">, </w:t>
      </w:r>
      <w:r w:rsidRPr="002925C2">
        <w:rPr>
          <w:rFonts w:cs="Arial"/>
          <w:sz w:val="22"/>
          <w:szCs w:val="22"/>
        </w:rPr>
        <w:t>Japan, 19</w:t>
      </w:r>
      <w:r w:rsidR="00853F77" w:rsidRPr="002925C2">
        <w:rPr>
          <w:rFonts w:cs="Arial"/>
          <w:sz w:val="22"/>
          <w:szCs w:val="22"/>
        </w:rPr>
        <w:t xml:space="preserve"> - </w:t>
      </w:r>
      <w:r w:rsidRPr="002925C2">
        <w:rPr>
          <w:rFonts w:cs="Arial"/>
          <w:sz w:val="22"/>
          <w:szCs w:val="22"/>
        </w:rPr>
        <w:t>23</w:t>
      </w:r>
      <w:r w:rsidR="00853F77" w:rsidRPr="002925C2">
        <w:rPr>
          <w:rFonts w:cs="Arial"/>
          <w:sz w:val="22"/>
          <w:szCs w:val="22"/>
        </w:rPr>
        <w:t xml:space="preserve"> </w:t>
      </w:r>
      <w:r w:rsidRPr="002925C2">
        <w:rPr>
          <w:rFonts w:cs="Arial"/>
          <w:sz w:val="22"/>
          <w:szCs w:val="22"/>
        </w:rPr>
        <w:t>May</w:t>
      </w:r>
      <w:r w:rsidR="00853F77" w:rsidRPr="002925C2">
        <w:rPr>
          <w:rFonts w:cs="Arial"/>
          <w:sz w:val="22"/>
          <w:szCs w:val="22"/>
        </w:rPr>
        <w:t xml:space="preserve"> 2025</w:t>
      </w:r>
    </w:p>
    <w:p w14:paraId="7CB45193" w14:textId="6A84762D" w:rsidR="001E41F3" w:rsidRPr="002925C2"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25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925C2" w:rsidRDefault="00305409" w:rsidP="00E34898">
            <w:pPr>
              <w:pStyle w:val="CRCoverPage"/>
              <w:spacing w:after="0"/>
              <w:jc w:val="right"/>
              <w:rPr>
                <w:i/>
                <w:noProof/>
              </w:rPr>
            </w:pPr>
            <w:r w:rsidRPr="002925C2">
              <w:rPr>
                <w:i/>
                <w:noProof/>
                <w:sz w:val="14"/>
              </w:rPr>
              <w:t>CR-Form-v</w:t>
            </w:r>
            <w:r w:rsidR="008863B9" w:rsidRPr="002925C2">
              <w:rPr>
                <w:i/>
                <w:noProof/>
                <w:sz w:val="14"/>
              </w:rPr>
              <w:t>12.</w:t>
            </w:r>
            <w:r w:rsidR="002E472E" w:rsidRPr="002925C2">
              <w:rPr>
                <w:i/>
                <w:noProof/>
                <w:sz w:val="14"/>
              </w:rPr>
              <w:t>1</w:t>
            </w:r>
          </w:p>
        </w:tc>
      </w:tr>
      <w:tr w:rsidR="001E41F3" w:rsidRPr="002925C2" w14:paraId="3FBB62B8" w14:textId="77777777" w:rsidTr="00547111">
        <w:tc>
          <w:tcPr>
            <w:tcW w:w="9641" w:type="dxa"/>
            <w:gridSpan w:val="9"/>
            <w:tcBorders>
              <w:left w:val="single" w:sz="4" w:space="0" w:color="auto"/>
              <w:right w:val="single" w:sz="4" w:space="0" w:color="auto"/>
            </w:tcBorders>
          </w:tcPr>
          <w:p w14:paraId="79AB67D6" w14:textId="377328CC" w:rsidR="001E41F3" w:rsidRPr="002925C2" w:rsidRDefault="001E41F3">
            <w:pPr>
              <w:pStyle w:val="CRCoverPage"/>
              <w:spacing w:after="0"/>
              <w:jc w:val="center"/>
              <w:rPr>
                <w:noProof/>
              </w:rPr>
            </w:pPr>
            <w:r w:rsidRPr="002925C2">
              <w:rPr>
                <w:b/>
                <w:noProof/>
                <w:sz w:val="32"/>
              </w:rPr>
              <w:t>CHANGE REQUEST</w:t>
            </w:r>
          </w:p>
        </w:tc>
      </w:tr>
      <w:tr w:rsidR="001E41F3" w:rsidRPr="002925C2" w14:paraId="79946B04" w14:textId="77777777" w:rsidTr="00547111">
        <w:tc>
          <w:tcPr>
            <w:tcW w:w="9641" w:type="dxa"/>
            <w:gridSpan w:val="9"/>
            <w:tcBorders>
              <w:left w:val="single" w:sz="4" w:space="0" w:color="auto"/>
              <w:right w:val="single" w:sz="4" w:space="0" w:color="auto"/>
            </w:tcBorders>
          </w:tcPr>
          <w:p w14:paraId="12C70EEE" w14:textId="77777777" w:rsidR="001E41F3" w:rsidRPr="002925C2" w:rsidRDefault="001E41F3">
            <w:pPr>
              <w:pStyle w:val="CRCoverPage"/>
              <w:spacing w:after="0"/>
              <w:rPr>
                <w:noProof/>
                <w:sz w:val="8"/>
                <w:szCs w:val="8"/>
              </w:rPr>
            </w:pPr>
          </w:p>
        </w:tc>
      </w:tr>
      <w:tr w:rsidR="001E41F3" w:rsidRPr="002925C2" w14:paraId="3999489E" w14:textId="77777777" w:rsidTr="00547111">
        <w:tc>
          <w:tcPr>
            <w:tcW w:w="142" w:type="dxa"/>
            <w:tcBorders>
              <w:left w:val="single" w:sz="4" w:space="0" w:color="auto"/>
            </w:tcBorders>
          </w:tcPr>
          <w:p w14:paraId="4DDA7F40" w14:textId="77777777" w:rsidR="001E41F3" w:rsidRPr="002925C2" w:rsidRDefault="001E41F3">
            <w:pPr>
              <w:pStyle w:val="CRCoverPage"/>
              <w:spacing w:after="0"/>
              <w:jc w:val="right"/>
              <w:rPr>
                <w:noProof/>
              </w:rPr>
            </w:pPr>
          </w:p>
        </w:tc>
        <w:tc>
          <w:tcPr>
            <w:tcW w:w="1559" w:type="dxa"/>
            <w:shd w:val="pct30" w:color="FFFF00" w:fill="auto"/>
          </w:tcPr>
          <w:p w14:paraId="52508B66" w14:textId="3F5A2204" w:rsidR="001E41F3" w:rsidRPr="002925C2" w:rsidRDefault="00D04FC3" w:rsidP="00401794">
            <w:pPr>
              <w:pStyle w:val="CRCoverPage"/>
              <w:spacing w:after="0"/>
              <w:jc w:val="right"/>
              <w:rPr>
                <w:b/>
                <w:noProof/>
                <w:sz w:val="28"/>
              </w:rPr>
            </w:pPr>
            <w:fldSimple w:instr=" DOCPROPERTY  Spec#  \* MERGEFORMAT ">
              <w:r w:rsidR="00401794" w:rsidRPr="002925C2">
                <w:rPr>
                  <w:b/>
                  <w:noProof/>
                  <w:sz w:val="28"/>
                </w:rPr>
                <w:t>33.434</w:t>
              </w:r>
            </w:fldSimple>
          </w:p>
        </w:tc>
        <w:tc>
          <w:tcPr>
            <w:tcW w:w="709" w:type="dxa"/>
          </w:tcPr>
          <w:p w14:paraId="77009707" w14:textId="77777777" w:rsidR="001E41F3" w:rsidRPr="002925C2" w:rsidRDefault="001E41F3">
            <w:pPr>
              <w:pStyle w:val="CRCoverPage"/>
              <w:spacing w:after="0"/>
              <w:jc w:val="center"/>
              <w:rPr>
                <w:noProof/>
              </w:rPr>
            </w:pPr>
            <w:r w:rsidRPr="002925C2">
              <w:rPr>
                <w:b/>
                <w:noProof/>
                <w:sz w:val="28"/>
              </w:rPr>
              <w:t>CR</w:t>
            </w:r>
          </w:p>
        </w:tc>
        <w:tc>
          <w:tcPr>
            <w:tcW w:w="1276" w:type="dxa"/>
            <w:shd w:val="pct30" w:color="FFFF00" w:fill="auto"/>
          </w:tcPr>
          <w:p w14:paraId="6CAED29D" w14:textId="119F257B" w:rsidR="001E41F3" w:rsidRPr="002925C2" w:rsidRDefault="00401794" w:rsidP="00547111">
            <w:pPr>
              <w:pStyle w:val="CRCoverPage"/>
              <w:spacing w:after="0"/>
              <w:rPr>
                <w:noProof/>
              </w:rPr>
            </w:pPr>
            <w:r w:rsidRPr="002925C2">
              <w:t xml:space="preserve">    </w:t>
            </w:r>
            <w:r w:rsidR="00BC70C7">
              <w:rPr>
                <w:b/>
                <w:noProof/>
                <w:sz w:val="28"/>
              </w:rPr>
              <w:t>0023</w:t>
            </w:r>
            <w:fldSimple w:instr=" DOCPROPERTY  Cr#  \* MERGEFORMAT ">
              <w:r w:rsidRPr="002925C2">
                <w:rPr>
                  <w:b/>
                  <w:noProof/>
                  <w:sz w:val="28"/>
                </w:rPr>
                <w:t xml:space="preserve"> </w:t>
              </w:r>
            </w:fldSimple>
          </w:p>
        </w:tc>
        <w:tc>
          <w:tcPr>
            <w:tcW w:w="709" w:type="dxa"/>
          </w:tcPr>
          <w:p w14:paraId="09D2C09B" w14:textId="77777777" w:rsidR="001E41F3" w:rsidRPr="002925C2" w:rsidRDefault="001E41F3" w:rsidP="0051580D">
            <w:pPr>
              <w:pStyle w:val="CRCoverPage"/>
              <w:tabs>
                <w:tab w:val="right" w:pos="625"/>
              </w:tabs>
              <w:spacing w:after="0"/>
              <w:jc w:val="center"/>
              <w:rPr>
                <w:noProof/>
              </w:rPr>
            </w:pPr>
            <w:r w:rsidRPr="002925C2">
              <w:rPr>
                <w:b/>
                <w:bCs/>
                <w:noProof/>
                <w:sz w:val="28"/>
              </w:rPr>
              <w:t>rev</w:t>
            </w:r>
          </w:p>
        </w:tc>
        <w:tc>
          <w:tcPr>
            <w:tcW w:w="992" w:type="dxa"/>
            <w:shd w:val="pct30" w:color="FFFF00" w:fill="auto"/>
          </w:tcPr>
          <w:p w14:paraId="7533BF9D" w14:textId="59001DD8" w:rsidR="001E41F3" w:rsidRPr="002925C2" w:rsidRDefault="00D04FC3" w:rsidP="00401794">
            <w:pPr>
              <w:pStyle w:val="CRCoverPage"/>
              <w:spacing w:after="0"/>
              <w:jc w:val="center"/>
              <w:rPr>
                <w:b/>
                <w:noProof/>
              </w:rPr>
            </w:pPr>
            <w:fldSimple w:instr=" DOCPROPERTY  Revision  \* MERGEFORMAT ">
              <w:r w:rsidR="00401794" w:rsidRPr="002925C2">
                <w:rPr>
                  <w:b/>
                  <w:noProof/>
                  <w:sz w:val="28"/>
                </w:rPr>
                <w:t>-</w:t>
              </w:r>
            </w:fldSimple>
          </w:p>
        </w:tc>
        <w:tc>
          <w:tcPr>
            <w:tcW w:w="2410" w:type="dxa"/>
          </w:tcPr>
          <w:p w14:paraId="5D4AEAE9" w14:textId="77777777" w:rsidR="001E41F3" w:rsidRPr="002925C2" w:rsidRDefault="001E41F3" w:rsidP="0051580D">
            <w:pPr>
              <w:pStyle w:val="CRCoverPage"/>
              <w:tabs>
                <w:tab w:val="right" w:pos="1825"/>
              </w:tabs>
              <w:spacing w:after="0"/>
              <w:jc w:val="center"/>
              <w:rPr>
                <w:noProof/>
              </w:rPr>
            </w:pPr>
            <w:r w:rsidRPr="002925C2">
              <w:rPr>
                <w:b/>
                <w:noProof/>
                <w:sz w:val="28"/>
                <w:szCs w:val="28"/>
              </w:rPr>
              <w:t>Current version:</w:t>
            </w:r>
          </w:p>
        </w:tc>
        <w:tc>
          <w:tcPr>
            <w:tcW w:w="1701" w:type="dxa"/>
            <w:shd w:val="pct30" w:color="FFFF00" w:fill="auto"/>
          </w:tcPr>
          <w:p w14:paraId="1E22D6AC" w14:textId="6B885D39" w:rsidR="001E41F3" w:rsidRPr="002925C2" w:rsidRDefault="00D04FC3" w:rsidP="00401794">
            <w:pPr>
              <w:pStyle w:val="CRCoverPage"/>
              <w:spacing w:after="0"/>
              <w:jc w:val="center"/>
              <w:rPr>
                <w:noProof/>
                <w:sz w:val="28"/>
              </w:rPr>
            </w:pPr>
            <w:fldSimple w:instr=" DOCPROPERTY  Version  \* MERGEFORMAT ">
              <w:r w:rsidR="00401794" w:rsidRPr="002925C2">
                <w:rPr>
                  <w:b/>
                  <w:noProof/>
                  <w:sz w:val="28"/>
                </w:rPr>
                <w:t>18.2.0</w:t>
              </w:r>
            </w:fldSimple>
          </w:p>
        </w:tc>
        <w:tc>
          <w:tcPr>
            <w:tcW w:w="143" w:type="dxa"/>
            <w:tcBorders>
              <w:right w:val="single" w:sz="4" w:space="0" w:color="auto"/>
            </w:tcBorders>
          </w:tcPr>
          <w:p w14:paraId="399238C9" w14:textId="77777777" w:rsidR="001E41F3" w:rsidRPr="002925C2" w:rsidRDefault="001E41F3">
            <w:pPr>
              <w:pStyle w:val="CRCoverPage"/>
              <w:spacing w:after="0"/>
              <w:rPr>
                <w:noProof/>
              </w:rPr>
            </w:pPr>
          </w:p>
        </w:tc>
      </w:tr>
      <w:tr w:rsidR="001E41F3" w:rsidRPr="002925C2" w14:paraId="7DC9F5A2" w14:textId="77777777" w:rsidTr="00547111">
        <w:tc>
          <w:tcPr>
            <w:tcW w:w="9641" w:type="dxa"/>
            <w:gridSpan w:val="9"/>
            <w:tcBorders>
              <w:left w:val="single" w:sz="4" w:space="0" w:color="auto"/>
              <w:right w:val="single" w:sz="4" w:space="0" w:color="auto"/>
            </w:tcBorders>
          </w:tcPr>
          <w:p w14:paraId="4883A7D2" w14:textId="77777777" w:rsidR="001E41F3" w:rsidRPr="002925C2" w:rsidRDefault="001E41F3">
            <w:pPr>
              <w:pStyle w:val="CRCoverPage"/>
              <w:spacing w:after="0"/>
              <w:rPr>
                <w:noProof/>
              </w:rPr>
            </w:pPr>
          </w:p>
        </w:tc>
      </w:tr>
      <w:tr w:rsidR="001E41F3" w:rsidRPr="002925C2" w14:paraId="266B4BDF" w14:textId="77777777" w:rsidTr="00547111">
        <w:tc>
          <w:tcPr>
            <w:tcW w:w="9641" w:type="dxa"/>
            <w:gridSpan w:val="9"/>
            <w:tcBorders>
              <w:top w:val="single" w:sz="4" w:space="0" w:color="auto"/>
            </w:tcBorders>
          </w:tcPr>
          <w:p w14:paraId="47E13998" w14:textId="77777777" w:rsidR="001E41F3" w:rsidRPr="002925C2" w:rsidRDefault="001E41F3">
            <w:pPr>
              <w:pStyle w:val="CRCoverPage"/>
              <w:spacing w:after="0"/>
              <w:jc w:val="center"/>
              <w:rPr>
                <w:rFonts w:cs="Arial"/>
                <w:i/>
                <w:noProof/>
              </w:rPr>
            </w:pPr>
            <w:r w:rsidRPr="002925C2">
              <w:rPr>
                <w:rFonts w:cs="Arial"/>
                <w:i/>
                <w:noProof/>
              </w:rPr>
              <w:t xml:space="preserve">For </w:t>
            </w:r>
            <w:hyperlink r:id="rId9" w:anchor="_blank" w:history="1">
              <w:r w:rsidRPr="002925C2">
                <w:rPr>
                  <w:rStyle w:val="Hyperlink"/>
                  <w:rFonts w:cs="Arial"/>
                  <w:b/>
                  <w:i/>
                  <w:noProof/>
                  <w:color w:val="FF0000"/>
                </w:rPr>
                <w:t>HE</w:t>
              </w:r>
              <w:bookmarkStart w:id="0" w:name="_Hlt497126619"/>
              <w:r w:rsidRPr="002925C2">
                <w:rPr>
                  <w:rStyle w:val="Hyperlink"/>
                  <w:rFonts w:cs="Arial"/>
                  <w:b/>
                  <w:i/>
                  <w:noProof/>
                  <w:color w:val="FF0000"/>
                </w:rPr>
                <w:t>L</w:t>
              </w:r>
              <w:bookmarkEnd w:id="0"/>
              <w:r w:rsidRPr="002925C2">
                <w:rPr>
                  <w:rStyle w:val="Hyperlink"/>
                  <w:rFonts w:cs="Arial"/>
                  <w:b/>
                  <w:i/>
                  <w:noProof/>
                  <w:color w:val="FF0000"/>
                </w:rPr>
                <w:t>P</w:t>
              </w:r>
            </w:hyperlink>
            <w:r w:rsidRPr="002925C2">
              <w:rPr>
                <w:rFonts w:cs="Arial"/>
                <w:b/>
                <w:i/>
                <w:noProof/>
                <w:color w:val="FF0000"/>
              </w:rPr>
              <w:t xml:space="preserve"> </w:t>
            </w:r>
            <w:r w:rsidRPr="002925C2">
              <w:rPr>
                <w:rFonts w:cs="Arial"/>
                <w:i/>
                <w:noProof/>
              </w:rPr>
              <w:t>on using this form</w:t>
            </w:r>
            <w:r w:rsidR="0051580D" w:rsidRPr="002925C2">
              <w:rPr>
                <w:rFonts w:cs="Arial"/>
                <w:i/>
                <w:noProof/>
              </w:rPr>
              <w:t>: c</w:t>
            </w:r>
            <w:r w:rsidR="00F25D98" w:rsidRPr="002925C2">
              <w:rPr>
                <w:rFonts w:cs="Arial"/>
                <w:i/>
                <w:noProof/>
              </w:rPr>
              <w:t xml:space="preserve">omprehensive instructions can be found at </w:t>
            </w:r>
            <w:r w:rsidR="001B7A65" w:rsidRPr="002925C2">
              <w:rPr>
                <w:rFonts w:cs="Arial"/>
                <w:i/>
                <w:noProof/>
              </w:rPr>
              <w:br/>
            </w:r>
            <w:hyperlink r:id="rId10" w:history="1">
              <w:r w:rsidR="00DE34CF" w:rsidRPr="002925C2">
                <w:rPr>
                  <w:rStyle w:val="Hyperlink"/>
                  <w:rFonts w:cs="Arial"/>
                  <w:i/>
                  <w:noProof/>
                </w:rPr>
                <w:t>http://www.3gpp.org/Change-Requests</w:t>
              </w:r>
            </w:hyperlink>
            <w:r w:rsidR="00F25D98" w:rsidRPr="002925C2">
              <w:rPr>
                <w:rFonts w:cs="Arial"/>
                <w:i/>
                <w:noProof/>
              </w:rPr>
              <w:t>.</w:t>
            </w:r>
          </w:p>
        </w:tc>
      </w:tr>
      <w:tr w:rsidR="001E41F3" w:rsidRPr="002925C2" w14:paraId="296CF086" w14:textId="77777777" w:rsidTr="00547111">
        <w:tc>
          <w:tcPr>
            <w:tcW w:w="9641" w:type="dxa"/>
            <w:gridSpan w:val="9"/>
          </w:tcPr>
          <w:p w14:paraId="7D4A60B5" w14:textId="77777777" w:rsidR="001E41F3" w:rsidRPr="002925C2" w:rsidRDefault="001E41F3">
            <w:pPr>
              <w:pStyle w:val="CRCoverPage"/>
              <w:spacing w:after="0"/>
              <w:rPr>
                <w:noProof/>
                <w:sz w:val="8"/>
                <w:szCs w:val="8"/>
              </w:rPr>
            </w:pPr>
          </w:p>
        </w:tc>
      </w:tr>
    </w:tbl>
    <w:p w14:paraId="53540664" w14:textId="77777777" w:rsidR="001E41F3" w:rsidRPr="002925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25C2" w14:paraId="0EE45D52" w14:textId="77777777" w:rsidTr="00A7671C">
        <w:tc>
          <w:tcPr>
            <w:tcW w:w="2835" w:type="dxa"/>
          </w:tcPr>
          <w:p w14:paraId="59860FA1" w14:textId="77777777" w:rsidR="00F25D98" w:rsidRPr="002925C2" w:rsidRDefault="00F25D98" w:rsidP="001E41F3">
            <w:pPr>
              <w:pStyle w:val="CRCoverPage"/>
              <w:tabs>
                <w:tab w:val="right" w:pos="2751"/>
              </w:tabs>
              <w:spacing w:after="0"/>
              <w:rPr>
                <w:b/>
                <w:i/>
                <w:noProof/>
              </w:rPr>
            </w:pPr>
            <w:r w:rsidRPr="002925C2">
              <w:rPr>
                <w:b/>
                <w:i/>
                <w:noProof/>
              </w:rPr>
              <w:t>Proposed change</w:t>
            </w:r>
            <w:r w:rsidR="00A7671C" w:rsidRPr="002925C2">
              <w:rPr>
                <w:b/>
                <w:i/>
                <w:noProof/>
              </w:rPr>
              <w:t xml:space="preserve"> </w:t>
            </w:r>
            <w:r w:rsidRPr="002925C2">
              <w:rPr>
                <w:b/>
                <w:i/>
                <w:noProof/>
              </w:rPr>
              <w:t>affects:</w:t>
            </w:r>
          </w:p>
        </w:tc>
        <w:tc>
          <w:tcPr>
            <w:tcW w:w="1418" w:type="dxa"/>
          </w:tcPr>
          <w:p w14:paraId="07128383" w14:textId="77777777" w:rsidR="00F25D98" w:rsidRPr="002925C2" w:rsidRDefault="00F25D98" w:rsidP="001E41F3">
            <w:pPr>
              <w:pStyle w:val="CRCoverPage"/>
              <w:spacing w:after="0"/>
              <w:jc w:val="right"/>
              <w:rPr>
                <w:noProof/>
              </w:rPr>
            </w:pPr>
            <w:r w:rsidRPr="002925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25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25C2" w:rsidRDefault="00F25D98" w:rsidP="001E41F3">
            <w:pPr>
              <w:pStyle w:val="CRCoverPage"/>
              <w:spacing w:after="0"/>
              <w:jc w:val="right"/>
              <w:rPr>
                <w:noProof/>
                <w:u w:val="single"/>
              </w:rPr>
            </w:pPr>
            <w:r w:rsidRPr="002925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25C2" w:rsidRDefault="00F25D98" w:rsidP="001E41F3">
            <w:pPr>
              <w:pStyle w:val="CRCoverPage"/>
              <w:spacing w:after="0"/>
              <w:jc w:val="center"/>
              <w:rPr>
                <w:b/>
                <w:caps/>
                <w:noProof/>
              </w:rPr>
            </w:pPr>
          </w:p>
        </w:tc>
        <w:tc>
          <w:tcPr>
            <w:tcW w:w="2126" w:type="dxa"/>
          </w:tcPr>
          <w:p w14:paraId="2ED8415F" w14:textId="77777777" w:rsidR="00F25D98" w:rsidRPr="002925C2" w:rsidRDefault="00F25D98" w:rsidP="001E41F3">
            <w:pPr>
              <w:pStyle w:val="CRCoverPage"/>
              <w:spacing w:after="0"/>
              <w:jc w:val="right"/>
              <w:rPr>
                <w:noProof/>
                <w:u w:val="single"/>
              </w:rPr>
            </w:pPr>
            <w:r w:rsidRPr="002925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25C2" w:rsidRDefault="00F25D98" w:rsidP="001E41F3">
            <w:pPr>
              <w:pStyle w:val="CRCoverPage"/>
              <w:spacing w:after="0"/>
              <w:jc w:val="center"/>
              <w:rPr>
                <w:b/>
                <w:caps/>
                <w:noProof/>
              </w:rPr>
            </w:pPr>
          </w:p>
        </w:tc>
        <w:tc>
          <w:tcPr>
            <w:tcW w:w="1418" w:type="dxa"/>
            <w:tcBorders>
              <w:left w:val="nil"/>
            </w:tcBorders>
          </w:tcPr>
          <w:p w14:paraId="6562735E" w14:textId="77777777" w:rsidR="00F25D98" w:rsidRPr="002925C2" w:rsidRDefault="00F25D98" w:rsidP="001E41F3">
            <w:pPr>
              <w:pStyle w:val="CRCoverPage"/>
              <w:spacing w:after="0"/>
              <w:jc w:val="right"/>
              <w:rPr>
                <w:noProof/>
              </w:rPr>
            </w:pPr>
            <w:r w:rsidRPr="002925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25C2" w:rsidRDefault="00F25D98" w:rsidP="001E41F3">
            <w:pPr>
              <w:pStyle w:val="CRCoverPage"/>
              <w:spacing w:after="0"/>
              <w:jc w:val="center"/>
              <w:rPr>
                <w:b/>
                <w:bCs/>
                <w:caps/>
                <w:noProof/>
              </w:rPr>
            </w:pPr>
          </w:p>
        </w:tc>
      </w:tr>
    </w:tbl>
    <w:p w14:paraId="69DCC391" w14:textId="77777777" w:rsidR="001E41F3" w:rsidRPr="002925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25C2" w14:paraId="31618834" w14:textId="77777777" w:rsidTr="00547111">
        <w:tc>
          <w:tcPr>
            <w:tcW w:w="9640" w:type="dxa"/>
            <w:gridSpan w:val="11"/>
          </w:tcPr>
          <w:p w14:paraId="55477508" w14:textId="77777777" w:rsidR="001E41F3" w:rsidRPr="002925C2" w:rsidRDefault="001E41F3">
            <w:pPr>
              <w:pStyle w:val="CRCoverPage"/>
              <w:spacing w:after="0"/>
              <w:rPr>
                <w:noProof/>
                <w:sz w:val="8"/>
                <w:szCs w:val="8"/>
              </w:rPr>
            </w:pPr>
          </w:p>
        </w:tc>
      </w:tr>
      <w:tr w:rsidR="001E41F3" w:rsidRPr="002925C2" w14:paraId="58300953" w14:textId="77777777" w:rsidTr="00547111">
        <w:tc>
          <w:tcPr>
            <w:tcW w:w="1843" w:type="dxa"/>
            <w:tcBorders>
              <w:top w:val="single" w:sz="4" w:space="0" w:color="auto"/>
              <w:left w:val="single" w:sz="4" w:space="0" w:color="auto"/>
            </w:tcBorders>
          </w:tcPr>
          <w:p w14:paraId="05B2F3A2" w14:textId="77777777" w:rsidR="001E41F3" w:rsidRPr="002925C2" w:rsidRDefault="001E41F3">
            <w:pPr>
              <w:pStyle w:val="CRCoverPage"/>
              <w:tabs>
                <w:tab w:val="right" w:pos="1759"/>
              </w:tabs>
              <w:spacing w:after="0"/>
              <w:rPr>
                <w:b/>
                <w:i/>
                <w:noProof/>
              </w:rPr>
            </w:pPr>
            <w:r w:rsidRPr="002925C2">
              <w:rPr>
                <w:b/>
                <w:i/>
                <w:noProof/>
              </w:rPr>
              <w:t>Title:</w:t>
            </w:r>
            <w:r w:rsidRPr="002925C2">
              <w:rPr>
                <w:b/>
                <w:i/>
                <w:noProof/>
              </w:rPr>
              <w:tab/>
            </w:r>
          </w:p>
        </w:tc>
        <w:tc>
          <w:tcPr>
            <w:tcW w:w="7797" w:type="dxa"/>
            <w:gridSpan w:val="10"/>
            <w:tcBorders>
              <w:top w:val="single" w:sz="4" w:space="0" w:color="auto"/>
              <w:right w:val="single" w:sz="4" w:space="0" w:color="auto"/>
            </w:tcBorders>
            <w:shd w:val="pct30" w:color="FFFF00" w:fill="auto"/>
          </w:tcPr>
          <w:p w14:paraId="3D393EEE" w14:textId="5CA056A0" w:rsidR="001E41F3" w:rsidRPr="002925C2" w:rsidRDefault="00CE2DE0">
            <w:pPr>
              <w:pStyle w:val="CRCoverPage"/>
              <w:spacing w:after="0"/>
              <w:ind w:left="100"/>
              <w:rPr>
                <w:noProof/>
              </w:rPr>
            </w:pPr>
            <w:r w:rsidRPr="00CE2DE0">
              <w:rPr>
                <w:noProof/>
              </w:rPr>
              <w:t>Security procedures for mobile metaverse services</w:t>
            </w:r>
            <w:r w:rsidRPr="00CE2DE0" w:rsidDel="00CE2DE0">
              <w:rPr>
                <w:noProof/>
              </w:rPr>
              <w:t xml:space="preserve"> </w:t>
            </w:r>
          </w:p>
        </w:tc>
      </w:tr>
      <w:tr w:rsidR="001E41F3" w:rsidRPr="002925C2" w14:paraId="05C08479" w14:textId="77777777" w:rsidTr="00547111">
        <w:tc>
          <w:tcPr>
            <w:tcW w:w="1843" w:type="dxa"/>
            <w:tcBorders>
              <w:left w:val="single" w:sz="4" w:space="0" w:color="auto"/>
            </w:tcBorders>
          </w:tcPr>
          <w:p w14:paraId="45E29F53" w14:textId="77777777" w:rsidR="001E41F3" w:rsidRPr="002925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25C2" w:rsidRDefault="001E41F3">
            <w:pPr>
              <w:pStyle w:val="CRCoverPage"/>
              <w:spacing w:after="0"/>
              <w:rPr>
                <w:noProof/>
                <w:sz w:val="8"/>
                <w:szCs w:val="8"/>
              </w:rPr>
            </w:pPr>
          </w:p>
        </w:tc>
      </w:tr>
      <w:tr w:rsidR="001E41F3" w:rsidRPr="002925C2" w14:paraId="46D5D7C2" w14:textId="77777777" w:rsidTr="00EE7C35">
        <w:trPr>
          <w:trHeight w:val="54"/>
        </w:trPr>
        <w:tc>
          <w:tcPr>
            <w:tcW w:w="1843" w:type="dxa"/>
            <w:tcBorders>
              <w:left w:val="single" w:sz="4" w:space="0" w:color="auto"/>
            </w:tcBorders>
          </w:tcPr>
          <w:p w14:paraId="45A6C2C4" w14:textId="77777777" w:rsidR="001E41F3" w:rsidRPr="002925C2" w:rsidRDefault="001E41F3">
            <w:pPr>
              <w:pStyle w:val="CRCoverPage"/>
              <w:tabs>
                <w:tab w:val="right" w:pos="1759"/>
              </w:tabs>
              <w:spacing w:after="0"/>
              <w:rPr>
                <w:b/>
                <w:i/>
                <w:noProof/>
              </w:rPr>
            </w:pPr>
            <w:r w:rsidRPr="002925C2">
              <w:rPr>
                <w:b/>
                <w:i/>
                <w:noProof/>
              </w:rPr>
              <w:t>Source to WG:</w:t>
            </w:r>
          </w:p>
        </w:tc>
        <w:tc>
          <w:tcPr>
            <w:tcW w:w="7797" w:type="dxa"/>
            <w:gridSpan w:val="10"/>
            <w:tcBorders>
              <w:right w:val="single" w:sz="4" w:space="0" w:color="auto"/>
            </w:tcBorders>
            <w:shd w:val="pct30" w:color="FFFF00" w:fill="auto"/>
          </w:tcPr>
          <w:p w14:paraId="298AA482" w14:textId="01FBB956" w:rsidR="001E41F3" w:rsidRPr="002925C2" w:rsidRDefault="00401794">
            <w:pPr>
              <w:pStyle w:val="CRCoverPage"/>
              <w:spacing w:after="0"/>
              <w:ind w:left="100"/>
              <w:rPr>
                <w:noProof/>
              </w:rPr>
            </w:pPr>
            <w:r w:rsidRPr="002925C2">
              <w:rPr>
                <w:noProof/>
              </w:rPr>
              <w:t>Samsung</w:t>
            </w:r>
            <w:r w:rsidR="00EE7C35">
              <w:rPr>
                <w:noProof/>
              </w:rPr>
              <w:t>, Nokia, Nokia Shanghai Bell, ZTE, Xiaomi</w:t>
            </w:r>
          </w:p>
        </w:tc>
      </w:tr>
      <w:tr w:rsidR="001E41F3" w:rsidRPr="002925C2" w14:paraId="4196B218" w14:textId="77777777" w:rsidTr="00547111">
        <w:tc>
          <w:tcPr>
            <w:tcW w:w="1843" w:type="dxa"/>
            <w:tcBorders>
              <w:left w:val="single" w:sz="4" w:space="0" w:color="auto"/>
            </w:tcBorders>
          </w:tcPr>
          <w:p w14:paraId="14C300BA" w14:textId="77777777" w:rsidR="001E41F3" w:rsidRPr="002925C2" w:rsidRDefault="001E41F3">
            <w:pPr>
              <w:pStyle w:val="CRCoverPage"/>
              <w:tabs>
                <w:tab w:val="right" w:pos="1759"/>
              </w:tabs>
              <w:spacing w:after="0"/>
              <w:rPr>
                <w:b/>
                <w:i/>
                <w:noProof/>
              </w:rPr>
            </w:pPr>
            <w:r w:rsidRPr="002925C2">
              <w:rPr>
                <w:b/>
                <w:i/>
                <w:noProof/>
              </w:rPr>
              <w:t>Source to TSG:</w:t>
            </w:r>
          </w:p>
        </w:tc>
        <w:tc>
          <w:tcPr>
            <w:tcW w:w="7797" w:type="dxa"/>
            <w:gridSpan w:val="10"/>
            <w:tcBorders>
              <w:right w:val="single" w:sz="4" w:space="0" w:color="auto"/>
            </w:tcBorders>
            <w:shd w:val="pct30" w:color="FFFF00" w:fill="auto"/>
          </w:tcPr>
          <w:p w14:paraId="17FF8B7B" w14:textId="19BC859B" w:rsidR="001E41F3" w:rsidRPr="002925C2" w:rsidRDefault="00785599" w:rsidP="00547111">
            <w:pPr>
              <w:pStyle w:val="CRCoverPage"/>
              <w:spacing w:after="0"/>
              <w:ind w:left="100"/>
              <w:rPr>
                <w:noProof/>
              </w:rPr>
            </w:pPr>
            <w:r w:rsidRPr="002925C2">
              <w:t>S3</w:t>
            </w:r>
          </w:p>
        </w:tc>
      </w:tr>
      <w:tr w:rsidR="001E41F3" w:rsidRPr="002925C2" w14:paraId="76303739" w14:textId="77777777" w:rsidTr="00547111">
        <w:tc>
          <w:tcPr>
            <w:tcW w:w="1843" w:type="dxa"/>
            <w:tcBorders>
              <w:left w:val="single" w:sz="4" w:space="0" w:color="auto"/>
            </w:tcBorders>
          </w:tcPr>
          <w:p w14:paraId="4D3B1657" w14:textId="77777777" w:rsidR="001E41F3" w:rsidRPr="002925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25C2" w:rsidRDefault="001E41F3">
            <w:pPr>
              <w:pStyle w:val="CRCoverPage"/>
              <w:spacing w:after="0"/>
              <w:rPr>
                <w:noProof/>
                <w:sz w:val="8"/>
                <w:szCs w:val="8"/>
              </w:rPr>
            </w:pPr>
          </w:p>
        </w:tc>
      </w:tr>
      <w:tr w:rsidR="001E41F3" w:rsidRPr="002925C2" w14:paraId="50563E52" w14:textId="77777777" w:rsidTr="00547111">
        <w:tc>
          <w:tcPr>
            <w:tcW w:w="1843" w:type="dxa"/>
            <w:tcBorders>
              <w:left w:val="single" w:sz="4" w:space="0" w:color="auto"/>
            </w:tcBorders>
          </w:tcPr>
          <w:p w14:paraId="32C381B7" w14:textId="77777777" w:rsidR="001E41F3" w:rsidRPr="002925C2" w:rsidRDefault="001E41F3">
            <w:pPr>
              <w:pStyle w:val="CRCoverPage"/>
              <w:tabs>
                <w:tab w:val="right" w:pos="1759"/>
              </w:tabs>
              <w:spacing w:after="0"/>
              <w:rPr>
                <w:b/>
                <w:i/>
                <w:noProof/>
              </w:rPr>
            </w:pPr>
            <w:r w:rsidRPr="002925C2">
              <w:rPr>
                <w:b/>
                <w:i/>
                <w:noProof/>
              </w:rPr>
              <w:t>Work item code</w:t>
            </w:r>
            <w:r w:rsidR="0051580D" w:rsidRPr="002925C2">
              <w:rPr>
                <w:b/>
                <w:i/>
                <w:noProof/>
              </w:rPr>
              <w:t>:</w:t>
            </w:r>
          </w:p>
        </w:tc>
        <w:tc>
          <w:tcPr>
            <w:tcW w:w="3686" w:type="dxa"/>
            <w:gridSpan w:val="5"/>
            <w:shd w:val="pct30" w:color="FFFF00" w:fill="auto"/>
          </w:tcPr>
          <w:p w14:paraId="115414A3" w14:textId="04989BD8" w:rsidR="001E41F3" w:rsidRPr="002925C2" w:rsidRDefault="00D04FC3" w:rsidP="00401794">
            <w:pPr>
              <w:pStyle w:val="CRCoverPage"/>
              <w:spacing w:after="0"/>
              <w:ind w:left="100"/>
              <w:rPr>
                <w:noProof/>
              </w:rPr>
            </w:pPr>
            <w:fldSimple w:instr=" DOCPROPERTY  RelatedWis  \* MERGEFORMAT ">
              <w:r w:rsidR="00401794" w:rsidRPr="002925C2">
                <w:rPr>
                  <w:noProof/>
                </w:rPr>
                <w:t xml:space="preserve">Metaverse_Sec </w:t>
              </w:r>
            </w:fldSimple>
          </w:p>
        </w:tc>
        <w:tc>
          <w:tcPr>
            <w:tcW w:w="567" w:type="dxa"/>
            <w:tcBorders>
              <w:left w:val="nil"/>
            </w:tcBorders>
          </w:tcPr>
          <w:p w14:paraId="61A86BCF" w14:textId="77777777" w:rsidR="001E41F3" w:rsidRPr="002925C2" w:rsidRDefault="001E41F3">
            <w:pPr>
              <w:pStyle w:val="CRCoverPage"/>
              <w:spacing w:after="0"/>
              <w:ind w:right="100"/>
              <w:rPr>
                <w:noProof/>
              </w:rPr>
            </w:pPr>
          </w:p>
        </w:tc>
        <w:tc>
          <w:tcPr>
            <w:tcW w:w="1417" w:type="dxa"/>
            <w:gridSpan w:val="3"/>
            <w:tcBorders>
              <w:left w:val="nil"/>
            </w:tcBorders>
          </w:tcPr>
          <w:p w14:paraId="153CBFB1" w14:textId="77777777" w:rsidR="001E41F3" w:rsidRPr="002925C2" w:rsidRDefault="001E41F3">
            <w:pPr>
              <w:pStyle w:val="CRCoverPage"/>
              <w:spacing w:after="0"/>
              <w:jc w:val="right"/>
              <w:rPr>
                <w:noProof/>
              </w:rPr>
            </w:pPr>
            <w:r w:rsidRPr="002925C2">
              <w:rPr>
                <w:b/>
                <w:i/>
                <w:noProof/>
              </w:rPr>
              <w:t>Date:</w:t>
            </w:r>
          </w:p>
        </w:tc>
        <w:tc>
          <w:tcPr>
            <w:tcW w:w="2127" w:type="dxa"/>
            <w:tcBorders>
              <w:right w:val="single" w:sz="4" w:space="0" w:color="auto"/>
            </w:tcBorders>
            <w:shd w:val="pct30" w:color="FFFF00" w:fill="auto"/>
          </w:tcPr>
          <w:p w14:paraId="56929475" w14:textId="76C5BAC6" w:rsidR="001E41F3" w:rsidRPr="002925C2" w:rsidRDefault="004D5235">
            <w:pPr>
              <w:pStyle w:val="CRCoverPage"/>
              <w:spacing w:after="0"/>
              <w:ind w:left="100"/>
              <w:rPr>
                <w:noProof/>
              </w:rPr>
            </w:pPr>
            <w:r w:rsidRPr="002925C2">
              <w:t>202</w:t>
            </w:r>
            <w:r w:rsidR="00401794" w:rsidRPr="002925C2">
              <w:t>5</w:t>
            </w:r>
            <w:r w:rsidRPr="002925C2">
              <w:t>-</w:t>
            </w:r>
            <w:r w:rsidR="00401794" w:rsidRPr="002925C2">
              <w:t>0</w:t>
            </w:r>
            <w:r w:rsidR="00C63175" w:rsidRPr="002925C2">
              <w:t>4</w:t>
            </w:r>
            <w:r w:rsidR="00401794" w:rsidRPr="002925C2">
              <w:t>-</w:t>
            </w:r>
            <w:r w:rsidR="00C63175" w:rsidRPr="002925C2">
              <w:t>14</w:t>
            </w:r>
          </w:p>
        </w:tc>
      </w:tr>
      <w:tr w:rsidR="001E41F3" w:rsidRPr="002925C2" w14:paraId="690C7843" w14:textId="77777777" w:rsidTr="00547111">
        <w:tc>
          <w:tcPr>
            <w:tcW w:w="1843" w:type="dxa"/>
            <w:tcBorders>
              <w:left w:val="single" w:sz="4" w:space="0" w:color="auto"/>
            </w:tcBorders>
          </w:tcPr>
          <w:p w14:paraId="17A1A642" w14:textId="77777777" w:rsidR="001E41F3" w:rsidRPr="002925C2" w:rsidRDefault="001E41F3">
            <w:pPr>
              <w:pStyle w:val="CRCoverPage"/>
              <w:spacing w:after="0"/>
              <w:rPr>
                <w:b/>
                <w:i/>
                <w:noProof/>
                <w:sz w:val="8"/>
                <w:szCs w:val="8"/>
              </w:rPr>
            </w:pPr>
          </w:p>
        </w:tc>
        <w:tc>
          <w:tcPr>
            <w:tcW w:w="1986" w:type="dxa"/>
            <w:gridSpan w:val="4"/>
          </w:tcPr>
          <w:p w14:paraId="2F73FCFB" w14:textId="77777777" w:rsidR="001E41F3" w:rsidRPr="002925C2" w:rsidRDefault="001E41F3">
            <w:pPr>
              <w:pStyle w:val="CRCoverPage"/>
              <w:spacing w:after="0"/>
              <w:rPr>
                <w:noProof/>
                <w:sz w:val="8"/>
                <w:szCs w:val="8"/>
              </w:rPr>
            </w:pPr>
          </w:p>
        </w:tc>
        <w:tc>
          <w:tcPr>
            <w:tcW w:w="2267" w:type="dxa"/>
            <w:gridSpan w:val="2"/>
          </w:tcPr>
          <w:p w14:paraId="0FBCFC35" w14:textId="77777777" w:rsidR="001E41F3" w:rsidRPr="002925C2" w:rsidRDefault="001E41F3">
            <w:pPr>
              <w:pStyle w:val="CRCoverPage"/>
              <w:spacing w:after="0"/>
              <w:rPr>
                <w:noProof/>
                <w:sz w:val="8"/>
                <w:szCs w:val="8"/>
              </w:rPr>
            </w:pPr>
          </w:p>
        </w:tc>
        <w:tc>
          <w:tcPr>
            <w:tcW w:w="1417" w:type="dxa"/>
            <w:gridSpan w:val="3"/>
          </w:tcPr>
          <w:p w14:paraId="60243A9E" w14:textId="77777777" w:rsidR="001E41F3" w:rsidRPr="002925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25C2" w:rsidRDefault="001E41F3">
            <w:pPr>
              <w:pStyle w:val="CRCoverPage"/>
              <w:spacing w:after="0"/>
              <w:rPr>
                <w:noProof/>
                <w:sz w:val="8"/>
                <w:szCs w:val="8"/>
              </w:rPr>
            </w:pPr>
          </w:p>
        </w:tc>
      </w:tr>
      <w:tr w:rsidR="001E41F3" w:rsidRPr="002925C2" w14:paraId="13D4AF59" w14:textId="77777777" w:rsidTr="00547111">
        <w:trPr>
          <w:cantSplit/>
        </w:trPr>
        <w:tc>
          <w:tcPr>
            <w:tcW w:w="1843" w:type="dxa"/>
            <w:tcBorders>
              <w:left w:val="single" w:sz="4" w:space="0" w:color="auto"/>
            </w:tcBorders>
          </w:tcPr>
          <w:p w14:paraId="1E6EA205" w14:textId="77777777" w:rsidR="001E41F3" w:rsidRPr="002925C2" w:rsidRDefault="001E41F3">
            <w:pPr>
              <w:pStyle w:val="CRCoverPage"/>
              <w:tabs>
                <w:tab w:val="right" w:pos="1759"/>
              </w:tabs>
              <w:spacing w:after="0"/>
              <w:rPr>
                <w:b/>
                <w:i/>
                <w:noProof/>
              </w:rPr>
            </w:pPr>
            <w:r w:rsidRPr="002925C2">
              <w:rPr>
                <w:b/>
                <w:i/>
                <w:noProof/>
              </w:rPr>
              <w:t>Category:</w:t>
            </w:r>
          </w:p>
        </w:tc>
        <w:tc>
          <w:tcPr>
            <w:tcW w:w="851" w:type="dxa"/>
            <w:shd w:val="pct30" w:color="FFFF00" w:fill="auto"/>
          </w:tcPr>
          <w:p w14:paraId="154A6113" w14:textId="16DE12A9" w:rsidR="001E41F3" w:rsidRPr="002925C2" w:rsidRDefault="00D04FC3" w:rsidP="00401794">
            <w:pPr>
              <w:pStyle w:val="CRCoverPage"/>
              <w:spacing w:after="0"/>
              <w:ind w:left="100" w:right="-609"/>
              <w:rPr>
                <w:b/>
                <w:noProof/>
              </w:rPr>
            </w:pPr>
            <w:fldSimple w:instr=" DOCPROPERTY  Cat  \* MERGEFORMAT ">
              <w:r w:rsidR="00401794" w:rsidRPr="002925C2">
                <w:rPr>
                  <w:b/>
                  <w:noProof/>
                </w:rPr>
                <w:t>B</w:t>
              </w:r>
            </w:fldSimple>
          </w:p>
        </w:tc>
        <w:tc>
          <w:tcPr>
            <w:tcW w:w="3402" w:type="dxa"/>
            <w:gridSpan w:val="5"/>
            <w:tcBorders>
              <w:left w:val="nil"/>
            </w:tcBorders>
          </w:tcPr>
          <w:p w14:paraId="617AE5C6" w14:textId="77777777" w:rsidR="001E41F3" w:rsidRPr="002925C2" w:rsidRDefault="001E41F3">
            <w:pPr>
              <w:pStyle w:val="CRCoverPage"/>
              <w:spacing w:after="0"/>
              <w:rPr>
                <w:noProof/>
              </w:rPr>
            </w:pPr>
          </w:p>
        </w:tc>
        <w:tc>
          <w:tcPr>
            <w:tcW w:w="1417" w:type="dxa"/>
            <w:gridSpan w:val="3"/>
            <w:tcBorders>
              <w:left w:val="nil"/>
            </w:tcBorders>
          </w:tcPr>
          <w:p w14:paraId="42CDCEE5" w14:textId="77777777" w:rsidR="001E41F3" w:rsidRPr="002925C2" w:rsidRDefault="001E41F3">
            <w:pPr>
              <w:pStyle w:val="CRCoverPage"/>
              <w:spacing w:after="0"/>
              <w:jc w:val="right"/>
              <w:rPr>
                <w:b/>
                <w:i/>
                <w:noProof/>
              </w:rPr>
            </w:pPr>
            <w:r w:rsidRPr="002925C2">
              <w:rPr>
                <w:b/>
                <w:i/>
                <w:noProof/>
              </w:rPr>
              <w:t>Release:</w:t>
            </w:r>
          </w:p>
        </w:tc>
        <w:tc>
          <w:tcPr>
            <w:tcW w:w="2127" w:type="dxa"/>
            <w:tcBorders>
              <w:right w:val="single" w:sz="4" w:space="0" w:color="auto"/>
            </w:tcBorders>
            <w:shd w:val="pct30" w:color="FFFF00" w:fill="auto"/>
          </w:tcPr>
          <w:p w14:paraId="6C870B98" w14:textId="1A1CCDB9" w:rsidR="001E41F3" w:rsidRPr="002925C2" w:rsidRDefault="004D5235">
            <w:pPr>
              <w:pStyle w:val="CRCoverPage"/>
              <w:spacing w:after="0"/>
              <w:ind w:left="100"/>
              <w:rPr>
                <w:noProof/>
              </w:rPr>
            </w:pPr>
            <w:r w:rsidRPr="002925C2">
              <w:t>Rel-</w:t>
            </w:r>
            <w:r w:rsidR="00401794" w:rsidRPr="002925C2">
              <w:t>19</w:t>
            </w:r>
          </w:p>
        </w:tc>
      </w:tr>
      <w:tr w:rsidR="001E41F3" w:rsidRPr="002925C2" w14:paraId="30122F0C" w14:textId="77777777" w:rsidTr="00547111">
        <w:tc>
          <w:tcPr>
            <w:tcW w:w="1843" w:type="dxa"/>
            <w:tcBorders>
              <w:left w:val="single" w:sz="4" w:space="0" w:color="auto"/>
              <w:bottom w:val="single" w:sz="4" w:space="0" w:color="auto"/>
            </w:tcBorders>
          </w:tcPr>
          <w:p w14:paraId="615796D0" w14:textId="77777777" w:rsidR="001E41F3" w:rsidRPr="002925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25C2" w:rsidRDefault="001E41F3">
            <w:pPr>
              <w:pStyle w:val="CRCoverPage"/>
              <w:spacing w:after="0"/>
              <w:ind w:left="383" w:hanging="383"/>
              <w:rPr>
                <w:i/>
                <w:noProof/>
                <w:sz w:val="18"/>
              </w:rPr>
            </w:pPr>
            <w:r w:rsidRPr="002925C2">
              <w:rPr>
                <w:i/>
                <w:noProof/>
                <w:sz w:val="18"/>
              </w:rPr>
              <w:t xml:space="preserve">Use </w:t>
            </w:r>
            <w:r w:rsidRPr="002925C2">
              <w:rPr>
                <w:i/>
                <w:noProof/>
                <w:sz w:val="18"/>
                <w:u w:val="single"/>
              </w:rPr>
              <w:t>one</w:t>
            </w:r>
            <w:r w:rsidRPr="002925C2">
              <w:rPr>
                <w:i/>
                <w:noProof/>
                <w:sz w:val="18"/>
              </w:rPr>
              <w:t xml:space="preserve"> of the following categories:</w:t>
            </w:r>
            <w:r w:rsidRPr="002925C2">
              <w:rPr>
                <w:b/>
                <w:i/>
                <w:noProof/>
                <w:sz w:val="18"/>
              </w:rPr>
              <w:br/>
              <w:t>F</w:t>
            </w:r>
            <w:r w:rsidRPr="002925C2">
              <w:rPr>
                <w:i/>
                <w:noProof/>
                <w:sz w:val="18"/>
              </w:rPr>
              <w:t xml:space="preserve">  (correction)</w:t>
            </w:r>
            <w:r w:rsidRPr="002925C2">
              <w:rPr>
                <w:i/>
                <w:noProof/>
                <w:sz w:val="18"/>
              </w:rPr>
              <w:br/>
            </w:r>
            <w:r w:rsidRPr="002925C2">
              <w:rPr>
                <w:b/>
                <w:i/>
                <w:noProof/>
                <w:sz w:val="18"/>
              </w:rPr>
              <w:t>A</w:t>
            </w:r>
            <w:r w:rsidRPr="002925C2">
              <w:rPr>
                <w:i/>
                <w:noProof/>
                <w:sz w:val="18"/>
              </w:rPr>
              <w:t xml:space="preserve">  (</w:t>
            </w:r>
            <w:r w:rsidR="00DE34CF" w:rsidRPr="002925C2">
              <w:rPr>
                <w:i/>
                <w:noProof/>
                <w:sz w:val="18"/>
              </w:rPr>
              <w:t xml:space="preserve">mirror </w:t>
            </w:r>
            <w:r w:rsidRPr="002925C2">
              <w:rPr>
                <w:i/>
                <w:noProof/>
                <w:sz w:val="18"/>
              </w:rPr>
              <w:t>correspond</w:t>
            </w:r>
            <w:r w:rsidR="00DE34CF" w:rsidRPr="002925C2">
              <w:rPr>
                <w:i/>
                <w:noProof/>
                <w:sz w:val="18"/>
              </w:rPr>
              <w:t xml:space="preserve">ing </w:t>
            </w:r>
            <w:r w:rsidRPr="002925C2">
              <w:rPr>
                <w:i/>
                <w:noProof/>
                <w:sz w:val="18"/>
              </w:rPr>
              <w:t xml:space="preserve">to a </w:t>
            </w:r>
            <w:r w:rsidR="00DE34CF" w:rsidRPr="002925C2">
              <w:rPr>
                <w:i/>
                <w:noProof/>
                <w:sz w:val="18"/>
              </w:rPr>
              <w:t xml:space="preserve">change </w:t>
            </w:r>
            <w:r w:rsidRPr="002925C2">
              <w:rPr>
                <w:i/>
                <w:noProof/>
                <w:sz w:val="18"/>
              </w:rPr>
              <w:t xml:space="preserve">in an earlier </w:t>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Pr="002925C2">
              <w:rPr>
                <w:i/>
                <w:noProof/>
                <w:sz w:val="18"/>
              </w:rPr>
              <w:t>release)</w:t>
            </w:r>
            <w:r w:rsidRPr="002925C2">
              <w:rPr>
                <w:i/>
                <w:noProof/>
                <w:sz w:val="18"/>
              </w:rPr>
              <w:br/>
            </w:r>
            <w:r w:rsidRPr="002925C2">
              <w:rPr>
                <w:b/>
                <w:i/>
                <w:noProof/>
                <w:sz w:val="18"/>
              </w:rPr>
              <w:t>B</w:t>
            </w:r>
            <w:r w:rsidRPr="002925C2">
              <w:rPr>
                <w:i/>
                <w:noProof/>
                <w:sz w:val="18"/>
              </w:rPr>
              <w:t xml:space="preserve">  (addition of feature), </w:t>
            </w:r>
            <w:r w:rsidRPr="002925C2">
              <w:rPr>
                <w:i/>
                <w:noProof/>
                <w:sz w:val="18"/>
              </w:rPr>
              <w:br/>
            </w:r>
            <w:r w:rsidRPr="002925C2">
              <w:rPr>
                <w:b/>
                <w:i/>
                <w:noProof/>
                <w:sz w:val="18"/>
              </w:rPr>
              <w:t>C</w:t>
            </w:r>
            <w:r w:rsidRPr="002925C2">
              <w:rPr>
                <w:i/>
                <w:noProof/>
                <w:sz w:val="18"/>
              </w:rPr>
              <w:t xml:space="preserve">  (functional modification of feature)</w:t>
            </w:r>
            <w:r w:rsidRPr="002925C2">
              <w:rPr>
                <w:i/>
                <w:noProof/>
                <w:sz w:val="18"/>
              </w:rPr>
              <w:br/>
            </w:r>
            <w:r w:rsidRPr="002925C2">
              <w:rPr>
                <w:b/>
                <w:i/>
                <w:noProof/>
                <w:sz w:val="18"/>
              </w:rPr>
              <w:t>D</w:t>
            </w:r>
            <w:r w:rsidRPr="002925C2">
              <w:rPr>
                <w:i/>
                <w:noProof/>
                <w:sz w:val="18"/>
              </w:rPr>
              <w:t xml:space="preserve">  (editorial modification)</w:t>
            </w:r>
          </w:p>
          <w:p w14:paraId="05D36727" w14:textId="77777777" w:rsidR="001E41F3" w:rsidRPr="002925C2" w:rsidRDefault="001E41F3">
            <w:pPr>
              <w:pStyle w:val="CRCoverPage"/>
              <w:rPr>
                <w:noProof/>
              </w:rPr>
            </w:pPr>
            <w:r w:rsidRPr="002925C2">
              <w:rPr>
                <w:noProof/>
                <w:sz w:val="18"/>
              </w:rPr>
              <w:t>Detailed explanations of the above categories can</w:t>
            </w:r>
            <w:r w:rsidRPr="002925C2">
              <w:rPr>
                <w:noProof/>
                <w:sz w:val="18"/>
              </w:rPr>
              <w:br/>
              <w:t xml:space="preserve">be found in 3GPP </w:t>
            </w:r>
            <w:hyperlink r:id="rId11" w:history="1">
              <w:r w:rsidRPr="002925C2">
                <w:rPr>
                  <w:rStyle w:val="Hyperlink"/>
                  <w:noProof/>
                  <w:sz w:val="18"/>
                </w:rPr>
                <w:t>TR 21.900</w:t>
              </w:r>
            </w:hyperlink>
            <w:r w:rsidRPr="002925C2">
              <w:rPr>
                <w:noProof/>
                <w:sz w:val="18"/>
              </w:rPr>
              <w:t>.</w:t>
            </w:r>
          </w:p>
        </w:tc>
        <w:tc>
          <w:tcPr>
            <w:tcW w:w="3120" w:type="dxa"/>
            <w:gridSpan w:val="2"/>
            <w:tcBorders>
              <w:bottom w:val="single" w:sz="4" w:space="0" w:color="auto"/>
              <w:right w:val="single" w:sz="4" w:space="0" w:color="auto"/>
            </w:tcBorders>
          </w:tcPr>
          <w:p w14:paraId="1A28F380" w14:textId="77777777" w:rsidR="000C038A" w:rsidRPr="002925C2" w:rsidRDefault="001E41F3" w:rsidP="00BD6BB8">
            <w:pPr>
              <w:pStyle w:val="CRCoverPage"/>
              <w:tabs>
                <w:tab w:val="left" w:pos="950"/>
              </w:tabs>
              <w:spacing w:after="0"/>
              <w:ind w:left="241" w:hanging="241"/>
              <w:rPr>
                <w:i/>
                <w:noProof/>
                <w:sz w:val="18"/>
              </w:rPr>
            </w:pPr>
            <w:r w:rsidRPr="002925C2">
              <w:rPr>
                <w:i/>
                <w:noProof/>
                <w:sz w:val="18"/>
              </w:rPr>
              <w:t xml:space="preserve">Use </w:t>
            </w:r>
            <w:r w:rsidRPr="002925C2">
              <w:rPr>
                <w:i/>
                <w:noProof/>
                <w:sz w:val="18"/>
                <w:u w:val="single"/>
              </w:rPr>
              <w:t>one</w:t>
            </w:r>
            <w:r w:rsidRPr="002925C2">
              <w:rPr>
                <w:i/>
                <w:noProof/>
                <w:sz w:val="18"/>
              </w:rPr>
              <w:t xml:space="preserve"> of the following releases:</w:t>
            </w:r>
            <w:r w:rsidRPr="002925C2">
              <w:rPr>
                <w:i/>
                <w:noProof/>
                <w:sz w:val="18"/>
              </w:rPr>
              <w:br/>
              <w:t>Rel-8</w:t>
            </w:r>
            <w:r w:rsidRPr="002925C2">
              <w:rPr>
                <w:i/>
                <w:noProof/>
                <w:sz w:val="18"/>
              </w:rPr>
              <w:tab/>
              <w:t>(Release 8)</w:t>
            </w:r>
            <w:r w:rsidR="007C2097" w:rsidRPr="002925C2">
              <w:rPr>
                <w:i/>
                <w:noProof/>
                <w:sz w:val="18"/>
              </w:rPr>
              <w:br/>
              <w:t>Rel-9</w:t>
            </w:r>
            <w:r w:rsidR="007C2097" w:rsidRPr="002925C2">
              <w:rPr>
                <w:i/>
                <w:noProof/>
                <w:sz w:val="18"/>
              </w:rPr>
              <w:tab/>
              <w:t>(Release 9)</w:t>
            </w:r>
            <w:r w:rsidR="009777D9" w:rsidRPr="002925C2">
              <w:rPr>
                <w:i/>
                <w:noProof/>
                <w:sz w:val="18"/>
              </w:rPr>
              <w:br/>
              <w:t>Rel-10</w:t>
            </w:r>
            <w:r w:rsidR="009777D9" w:rsidRPr="002925C2">
              <w:rPr>
                <w:i/>
                <w:noProof/>
                <w:sz w:val="18"/>
              </w:rPr>
              <w:tab/>
              <w:t>(Release 10)</w:t>
            </w:r>
            <w:r w:rsidR="000C038A" w:rsidRPr="002925C2">
              <w:rPr>
                <w:i/>
                <w:noProof/>
                <w:sz w:val="18"/>
              </w:rPr>
              <w:br/>
              <w:t>Rel-11</w:t>
            </w:r>
            <w:r w:rsidR="000C038A" w:rsidRPr="002925C2">
              <w:rPr>
                <w:i/>
                <w:noProof/>
                <w:sz w:val="18"/>
              </w:rPr>
              <w:tab/>
              <w:t>(Release 11)</w:t>
            </w:r>
            <w:r w:rsidR="000C038A" w:rsidRPr="002925C2">
              <w:rPr>
                <w:i/>
                <w:noProof/>
                <w:sz w:val="18"/>
              </w:rPr>
              <w:br/>
            </w:r>
            <w:r w:rsidR="002E472E" w:rsidRPr="002925C2">
              <w:rPr>
                <w:i/>
                <w:noProof/>
                <w:sz w:val="18"/>
              </w:rPr>
              <w:t>…</w:t>
            </w:r>
            <w:r w:rsidR="0051580D" w:rsidRPr="002925C2">
              <w:rPr>
                <w:i/>
                <w:noProof/>
                <w:sz w:val="18"/>
              </w:rPr>
              <w:br/>
            </w:r>
            <w:r w:rsidR="00E34898" w:rsidRPr="002925C2">
              <w:rPr>
                <w:i/>
                <w:noProof/>
                <w:sz w:val="18"/>
              </w:rPr>
              <w:t>Rel-15</w:t>
            </w:r>
            <w:r w:rsidR="00E34898" w:rsidRPr="002925C2">
              <w:rPr>
                <w:i/>
                <w:noProof/>
                <w:sz w:val="18"/>
              </w:rPr>
              <w:tab/>
              <w:t>(Release 15)</w:t>
            </w:r>
            <w:r w:rsidR="00E34898" w:rsidRPr="002925C2">
              <w:rPr>
                <w:i/>
                <w:noProof/>
                <w:sz w:val="18"/>
              </w:rPr>
              <w:br/>
              <w:t>Rel-16</w:t>
            </w:r>
            <w:r w:rsidR="00E34898" w:rsidRPr="002925C2">
              <w:rPr>
                <w:i/>
                <w:noProof/>
                <w:sz w:val="18"/>
              </w:rPr>
              <w:tab/>
              <w:t>(Release 16)</w:t>
            </w:r>
            <w:r w:rsidR="002E472E" w:rsidRPr="002925C2">
              <w:rPr>
                <w:i/>
                <w:noProof/>
                <w:sz w:val="18"/>
              </w:rPr>
              <w:br/>
              <w:t>Rel-17</w:t>
            </w:r>
            <w:r w:rsidR="002E472E" w:rsidRPr="002925C2">
              <w:rPr>
                <w:i/>
                <w:noProof/>
                <w:sz w:val="18"/>
              </w:rPr>
              <w:tab/>
              <w:t>(Release 17)</w:t>
            </w:r>
            <w:r w:rsidR="002E472E" w:rsidRPr="002925C2">
              <w:rPr>
                <w:i/>
                <w:noProof/>
                <w:sz w:val="18"/>
              </w:rPr>
              <w:br/>
              <w:t>Rel-18</w:t>
            </w:r>
            <w:r w:rsidR="002E472E" w:rsidRPr="002925C2">
              <w:rPr>
                <w:i/>
                <w:noProof/>
                <w:sz w:val="18"/>
              </w:rPr>
              <w:tab/>
              <w:t>(Release 18)</w:t>
            </w:r>
          </w:p>
        </w:tc>
      </w:tr>
      <w:tr w:rsidR="001E41F3" w:rsidRPr="002925C2" w14:paraId="7FBEB8E7" w14:textId="77777777" w:rsidTr="00547111">
        <w:tc>
          <w:tcPr>
            <w:tcW w:w="1843" w:type="dxa"/>
          </w:tcPr>
          <w:p w14:paraId="44A3A604" w14:textId="77777777" w:rsidR="001E41F3" w:rsidRPr="002925C2" w:rsidRDefault="001E41F3">
            <w:pPr>
              <w:pStyle w:val="CRCoverPage"/>
              <w:spacing w:after="0"/>
              <w:rPr>
                <w:b/>
                <w:i/>
                <w:noProof/>
                <w:sz w:val="8"/>
                <w:szCs w:val="8"/>
              </w:rPr>
            </w:pPr>
          </w:p>
        </w:tc>
        <w:tc>
          <w:tcPr>
            <w:tcW w:w="7797" w:type="dxa"/>
            <w:gridSpan w:val="10"/>
          </w:tcPr>
          <w:p w14:paraId="5524CC4E" w14:textId="77777777" w:rsidR="001E41F3" w:rsidRPr="002925C2" w:rsidRDefault="001E41F3">
            <w:pPr>
              <w:pStyle w:val="CRCoverPage"/>
              <w:spacing w:after="0"/>
              <w:rPr>
                <w:noProof/>
                <w:sz w:val="8"/>
                <w:szCs w:val="8"/>
              </w:rPr>
            </w:pPr>
          </w:p>
        </w:tc>
      </w:tr>
      <w:tr w:rsidR="001E41F3" w:rsidRPr="002925C2" w14:paraId="1256F52C" w14:textId="77777777" w:rsidTr="00547111">
        <w:tc>
          <w:tcPr>
            <w:tcW w:w="2694" w:type="dxa"/>
            <w:gridSpan w:val="2"/>
            <w:tcBorders>
              <w:top w:val="single" w:sz="4" w:space="0" w:color="auto"/>
              <w:left w:val="single" w:sz="4" w:space="0" w:color="auto"/>
            </w:tcBorders>
          </w:tcPr>
          <w:p w14:paraId="52C87DB0" w14:textId="77777777" w:rsidR="001E41F3" w:rsidRPr="002925C2" w:rsidRDefault="001E41F3">
            <w:pPr>
              <w:pStyle w:val="CRCoverPage"/>
              <w:tabs>
                <w:tab w:val="right" w:pos="2184"/>
              </w:tabs>
              <w:spacing w:after="0"/>
              <w:rPr>
                <w:b/>
                <w:i/>
                <w:noProof/>
              </w:rPr>
            </w:pPr>
            <w:r w:rsidRPr="002925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B001E" w:rsidR="00F3699F" w:rsidRPr="002925C2" w:rsidRDefault="00F3699F" w:rsidP="00F3699F">
            <w:pPr>
              <w:pStyle w:val="CRCoverPage"/>
              <w:spacing w:after="0"/>
              <w:ind w:left="100"/>
              <w:rPr>
                <w:noProof/>
              </w:rPr>
            </w:pPr>
            <w:r w:rsidRPr="002925C2">
              <w:rPr>
                <w:noProof/>
              </w:rPr>
              <w:t>This draftCR is proposed to specify security for metaverse services.</w:t>
            </w:r>
          </w:p>
        </w:tc>
      </w:tr>
      <w:tr w:rsidR="001E41F3" w:rsidRPr="002925C2" w14:paraId="4CA74D09" w14:textId="77777777" w:rsidTr="00547111">
        <w:tc>
          <w:tcPr>
            <w:tcW w:w="2694" w:type="dxa"/>
            <w:gridSpan w:val="2"/>
            <w:tcBorders>
              <w:left w:val="single" w:sz="4" w:space="0" w:color="auto"/>
            </w:tcBorders>
          </w:tcPr>
          <w:p w14:paraId="2D0866D6" w14:textId="77777777" w:rsidR="001E41F3" w:rsidRPr="002925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25C2" w:rsidRDefault="001E41F3">
            <w:pPr>
              <w:pStyle w:val="CRCoverPage"/>
              <w:spacing w:after="0"/>
              <w:rPr>
                <w:noProof/>
                <w:sz w:val="8"/>
                <w:szCs w:val="8"/>
              </w:rPr>
            </w:pPr>
          </w:p>
        </w:tc>
      </w:tr>
      <w:tr w:rsidR="001E41F3" w:rsidRPr="002925C2" w14:paraId="21016551" w14:textId="77777777" w:rsidTr="00547111">
        <w:tc>
          <w:tcPr>
            <w:tcW w:w="2694" w:type="dxa"/>
            <w:gridSpan w:val="2"/>
            <w:tcBorders>
              <w:left w:val="single" w:sz="4" w:space="0" w:color="auto"/>
            </w:tcBorders>
          </w:tcPr>
          <w:p w14:paraId="49433147" w14:textId="77777777" w:rsidR="001E41F3" w:rsidRPr="002925C2" w:rsidRDefault="001E41F3">
            <w:pPr>
              <w:pStyle w:val="CRCoverPage"/>
              <w:tabs>
                <w:tab w:val="right" w:pos="2184"/>
              </w:tabs>
              <w:spacing w:after="0"/>
              <w:rPr>
                <w:b/>
                <w:i/>
                <w:noProof/>
              </w:rPr>
            </w:pPr>
            <w:r w:rsidRPr="002925C2">
              <w:rPr>
                <w:b/>
                <w:i/>
                <w:noProof/>
              </w:rPr>
              <w:t>Summary of change</w:t>
            </w:r>
            <w:r w:rsidR="0051580D" w:rsidRPr="002925C2">
              <w:rPr>
                <w:b/>
                <w:i/>
                <w:noProof/>
              </w:rPr>
              <w:t>:</w:t>
            </w:r>
          </w:p>
        </w:tc>
        <w:tc>
          <w:tcPr>
            <w:tcW w:w="6946" w:type="dxa"/>
            <w:gridSpan w:val="9"/>
            <w:tcBorders>
              <w:right w:val="single" w:sz="4" w:space="0" w:color="auto"/>
            </w:tcBorders>
            <w:shd w:val="pct30" w:color="FFFF00" w:fill="auto"/>
          </w:tcPr>
          <w:p w14:paraId="31C656EC" w14:textId="2CB921B7" w:rsidR="001E41F3" w:rsidRPr="002925C2" w:rsidRDefault="00F3699F">
            <w:pPr>
              <w:pStyle w:val="CRCoverPage"/>
              <w:spacing w:after="0"/>
              <w:ind w:left="100"/>
              <w:rPr>
                <w:noProof/>
              </w:rPr>
            </w:pPr>
            <w:r w:rsidRPr="002925C2">
              <w:rPr>
                <w:noProof/>
              </w:rPr>
              <w:t>New clauses in TS 33.434 to be added to introduce security aspects for metaverse services.</w:t>
            </w:r>
          </w:p>
        </w:tc>
      </w:tr>
      <w:tr w:rsidR="001E41F3" w:rsidRPr="002925C2" w14:paraId="1F886379" w14:textId="77777777" w:rsidTr="00547111">
        <w:tc>
          <w:tcPr>
            <w:tcW w:w="2694" w:type="dxa"/>
            <w:gridSpan w:val="2"/>
            <w:tcBorders>
              <w:left w:val="single" w:sz="4" w:space="0" w:color="auto"/>
            </w:tcBorders>
          </w:tcPr>
          <w:p w14:paraId="4D989623" w14:textId="77777777" w:rsidR="001E41F3" w:rsidRPr="002925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25C2" w:rsidRDefault="001E41F3">
            <w:pPr>
              <w:pStyle w:val="CRCoverPage"/>
              <w:spacing w:after="0"/>
              <w:rPr>
                <w:noProof/>
                <w:sz w:val="8"/>
                <w:szCs w:val="8"/>
              </w:rPr>
            </w:pPr>
          </w:p>
        </w:tc>
      </w:tr>
      <w:tr w:rsidR="001E41F3" w:rsidRPr="002925C2" w14:paraId="678D7BF9" w14:textId="77777777" w:rsidTr="00547111">
        <w:tc>
          <w:tcPr>
            <w:tcW w:w="2694" w:type="dxa"/>
            <w:gridSpan w:val="2"/>
            <w:tcBorders>
              <w:left w:val="single" w:sz="4" w:space="0" w:color="auto"/>
              <w:bottom w:val="single" w:sz="4" w:space="0" w:color="auto"/>
            </w:tcBorders>
          </w:tcPr>
          <w:p w14:paraId="4E5CE1B6" w14:textId="77777777" w:rsidR="001E41F3" w:rsidRPr="002925C2" w:rsidRDefault="001E41F3">
            <w:pPr>
              <w:pStyle w:val="CRCoverPage"/>
              <w:tabs>
                <w:tab w:val="right" w:pos="2184"/>
              </w:tabs>
              <w:spacing w:after="0"/>
              <w:rPr>
                <w:b/>
                <w:i/>
                <w:noProof/>
              </w:rPr>
            </w:pPr>
            <w:r w:rsidRPr="002925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D39C4" w:rsidR="001E41F3" w:rsidRPr="002925C2" w:rsidRDefault="00EF61CD" w:rsidP="00EF61CD">
            <w:pPr>
              <w:pStyle w:val="CRCoverPage"/>
              <w:spacing w:after="0"/>
              <w:ind w:left="100"/>
              <w:rPr>
                <w:noProof/>
              </w:rPr>
            </w:pPr>
            <w:r w:rsidRPr="002925C2">
              <w:rPr>
                <w:noProof/>
              </w:rPr>
              <w:t xml:space="preserve">There will not be any reference on </w:t>
            </w:r>
            <w:r w:rsidR="00F3699F" w:rsidRPr="002925C2">
              <w:rPr>
                <w:noProof/>
              </w:rPr>
              <w:t>security for metaverse services.</w:t>
            </w:r>
          </w:p>
        </w:tc>
      </w:tr>
      <w:tr w:rsidR="001E41F3" w:rsidRPr="002925C2" w14:paraId="034AF533" w14:textId="77777777" w:rsidTr="00547111">
        <w:tc>
          <w:tcPr>
            <w:tcW w:w="2694" w:type="dxa"/>
            <w:gridSpan w:val="2"/>
          </w:tcPr>
          <w:p w14:paraId="39D9EB5B" w14:textId="77777777" w:rsidR="001E41F3" w:rsidRPr="002925C2" w:rsidRDefault="001E41F3">
            <w:pPr>
              <w:pStyle w:val="CRCoverPage"/>
              <w:spacing w:after="0"/>
              <w:rPr>
                <w:b/>
                <w:i/>
                <w:noProof/>
                <w:sz w:val="8"/>
                <w:szCs w:val="8"/>
              </w:rPr>
            </w:pPr>
          </w:p>
        </w:tc>
        <w:tc>
          <w:tcPr>
            <w:tcW w:w="6946" w:type="dxa"/>
            <w:gridSpan w:val="9"/>
          </w:tcPr>
          <w:p w14:paraId="7826CB1C" w14:textId="77777777" w:rsidR="001E41F3" w:rsidRPr="002925C2" w:rsidRDefault="001E41F3">
            <w:pPr>
              <w:pStyle w:val="CRCoverPage"/>
              <w:spacing w:after="0"/>
              <w:rPr>
                <w:noProof/>
                <w:sz w:val="8"/>
                <w:szCs w:val="8"/>
              </w:rPr>
            </w:pPr>
          </w:p>
        </w:tc>
      </w:tr>
      <w:tr w:rsidR="001E41F3" w:rsidRPr="002925C2" w14:paraId="6A17D7AC" w14:textId="77777777" w:rsidTr="00547111">
        <w:tc>
          <w:tcPr>
            <w:tcW w:w="2694" w:type="dxa"/>
            <w:gridSpan w:val="2"/>
            <w:tcBorders>
              <w:top w:val="single" w:sz="4" w:space="0" w:color="auto"/>
              <w:left w:val="single" w:sz="4" w:space="0" w:color="auto"/>
            </w:tcBorders>
          </w:tcPr>
          <w:p w14:paraId="6DAD5B19" w14:textId="77777777" w:rsidR="001E41F3" w:rsidRPr="002925C2" w:rsidRDefault="001E41F3">
            <w:pPr>
              <w:pStyle w:val="CRCoverPage"/>
              <w:tabs>
                <w:tab w:val="right" w:pos="2184"/>
              </w:tabs>
              <w:spacing w:after="0"/>
              <w:rPr>
                <w:b/>
                <w:i/>
                <w:noProof/>
              </w:rPr>
            </w:pPr>
            <w:r w:rsidRPr="002925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384DA" w:rsidR="001E41F3" w:rsidRPr="002925C2" w:rsidRDefault="0040053F" w:rsidP="00BC70C7">
            <w:pPr>
              <w:pStyle w:val="CRCoverPage"/>
              <w:spacing w:after="0"/>
              <w:ind w:left="100"/>
              <w:rPr>
                <w:noProof/>
              </w:rPr>
            </w:pPr>
            <w:r w:rsidRPr="002925C2">
              <w:rPr>
                <w:noProof/>
              </w:rPr>
              <w:t xml:space="preserve"> </w:t>
            </w:r>
            <w:r w:rsidR="00BC70C7" w:rsidRPr="002925C2">
              <w:rPr>
                <w:noProof/>
              </w:rPr>
              <w:t>2, 3.3</w:t>
            </w:r>
            <w:r w:rsidR="00BC70C7">
              <w:rPr>
                <w:noProof/>
              </w:rPr>
              <w:t xml:space="preserve">, </w:t>
            </w:r>
            <w:r w:rsidRPr="002925C2">
              <w:rPr>
                <w:noProof/>
              </w:rPr>
              <w:t>6(new), 6</w:t>
            </w:r>
            <w:r w:rsidR="008B583F" w:rsidRPr="002925C2">
              <w:rPr>
                <w:noProof/>
              </w:rPr>
              <w:t xml:space="preserve">.X(new), </w:t>
            </w:r>
            <w:r w:rsidRPr="002925C2">
              <w:rPr>
                <w:noProof/>
              </w:rPr>
              <w:t>6</w:t>
            </w:r>
            <w:r w:rsidR="008B583F" w:rsidRPr="002925C2">
              <w:rPr>
                <w:noProof/>
              </w:rPr>
              <w:t>.Y(new)</w:t>
            </w:r>
            <w:r w:rsidR="00D10231" w:rsidRPr="002925C2">
              <w:rPr>
                <w:noProof/>
                <w:lang w:eastAsia="zh-CN"/>
              </w:rPr>
              <w:t>, 6.XY(new)</w:t>
            </w:r>
            <w:r w:rsidR="003C5511" w:rsidRPr="002925C2">
              <w:rPr>
                <w:noProof/>
              </w:rPr>
              <w:t xml:space="preserve">, </w:t>
            </w:r>
            <w:r w:rsidRPr="002925C2">
              <w:rPr>
                <w:noProof/>
              </w:rPr>
              <w:t>6</w:t>
            </w:r>
            <w:r w:rsidR="003C5511" w:rsidRPr="002925C2">
              <w:rPr>
                <w:noProof/>
              </w:rPr>
              <w:t>.Z(new)</w:t>
            </w:r>
          </w:p>
        </w:tc>
      </w:tr>
      <w:tr w:rsidR="001E41F3" w:rsidRPr="002925C2" w14:paraId="56E1E6C3" w14:textId="77777777" w:rsidTr="00547111">
        <w:tc>
          <w:tcPr>
            <w:tcW w:w="2694" w:type="dxa"/>
            <w:gridSpan w:val="2"/>
            <w:tcBorders>
              <w:left w:val="single" w:sz="4" w:space="0" w:color="auto"/>
            </w:tcBorders>
          </w:tcPr>
          <w:p w14:paraId="2FB9DE77" w14:textId="77777777" w:rsidR="001E41F3" w:rsidRPr="002925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25C2" w:rsidRDefault="001E41F3">
            <w:pPr>
              <w:pStyle w:val="CRCoverPage"/>
              <w:spacing w:after="0"/>
              <w:rPr>
                <w:noProof/>
                <w:sz w:val="8"/>
                <w:szCs w:val="8"/>
              </w:rPr>
            </w:pPr>
          </w:p>
        </w:tc>
      </w:tr>
      <w:tr w:rsidR="001E41F3" w:rsidRPr="002925C2" w14:paraId="76F95A8B" w14:textId="77777777" w:rsidTr="00547111">
        <w:tc>
          <w:tcPr>
            <w:tcW w:w="2694" w:type="dxa"/>
            <w:gridSpan w:val="2"/>
            <w:tcBorders>
              <w:left w:val="single" w:sz="4" w:space="0" w:color="auto"/>
            </w:tcBorders>
          </w:tcPr>
          <w:p w14:paraId="335EAB52" w14:textId="77777777" w:rsidR="001E41F3" w:rsidRPr="002925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25C2" w:rsidRDefault="001E41F3">
            <w:pPr>
              <w:pStyle w:val="CRCoverPage"/>
              <w:spacing w:after="0"/>
              <w:jc w:val="center"/>
              <w:rPr>
                <w:b/>
                <w:caps/>
                <w:noProof/>
              </w:rPr>
            </w:pPr>
            <w:r w:rsidRPr="002925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25C2" w:rsidRDefault="001E41F3">
            <w:pPr>
              <w:pStyle w:val="CRCoverPage"/>
              <w:spacing w:after="0"/>
              <w:jc w:val="center"/>
              <w:rPr>
                <w:b/>
                <w:caps/>
                <w:noProof/>
              </w:rPr>
            </w:pPr>
            <w:r w:rsidRPr="002925C2">
              <w:rPr>
                <w:b/>
                <w:caps/>
                <w:noProof/>
              </w:rPr>
              <w:t>N</w:t>
            </w:r>
          </w:p>
        </w:tc>
        <w:tc>
          <w:tcPr>
            <w:tcW w:w="2977" w:type="dxa"/>
            <w:gridSpan w:val="4"/>
          </w:tcPr>
          <w:p w14:paraId="304CCBCB" w14:textId="77777777" w:rsidR="001E41F3" w:rsidRPr="002925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25C2" w:rsidRDefault="001E41F3">
            <w:pPr>
              <w:pStyle w:val="CRCoverPage"/>
              <w:spacing w:after="0"/>
              <w:ind w:left="99"/>
              <w:rPr>
                <w:noProof/>
              </w:rPr>
            </w:pPr>
          </w:p>
        </w:tc>
      </w:tr>
      <w:tr w:rsidR="001E41F3" w:rsidRPr="002925C2" w14:paraId="34ACE2EB" w14:textId="77777777" w:rsidTr="00547111">
        <w:tc>
          <w:tcPr>
            <w:tcW w:w="2694" w:type="dxa"/>
            <w:gridSpan w:val="2"/>
            <w:tcBorders>
              <w:left w:val="single" w:sz="4" w:space="0" w:color="auto"/>
            </w:tcBorders>
          </w:tcPr>
          <w:p w14:paraId="571382F3" w14:textId="77777777" w:rsidR="001E41F3" w:rsidRPr="002925C2" w:rsidRDefault="001E41F3">
            <w:pPr>
              <w:pStyle w:val="CRCoverPage"/>
              <w:tabs>
                <w:tab w:val="right" w:pos="2184"/>
              </w:tabs>
              <w:spacing w:after="0"/>
              <w:rPr>
                <w:b/>
                <w:i/>
                <w:noProof/>
              </w:rPr>
            </w:pPr>
            <w:r w:rsidRPr="002925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25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41653" w:rsidR="001E41F3" w:rsidRPr="002925C2" w:rsidRDefault="00F3699F">
            <w:pPr>
              <w:pStyle w:val="CRCoverPage"/>
              <w:spacing w:after="0"/>
              <w:jc w:val="center"/>
              <w:rPr>
                <w:b/>
                <w:caps/>
                <w:noProof/>
              </w:rPr>
            </w:pPr>
            <w:r w:rsidRPr="002925C2">
              <w:rPr>
                <w:b/>
                <w:caps/>
                <w:noProof/>
              </w:rPr>
              <w:t>X</w:t>
            </w:r>
          </w:p>
        </w:tc>
        <w:tc>
          <w:tcPr>
            <w:tcW w:w="2977" w:type="dxa"/>
            <w:gridSpan w:val="4"/>
          </w:tcPr>
          <w:p w14:paraId="7DB274D8" w14:textId="77777777" w:rsidR="001E41F3" w:rsidRPr="002925C2" w:rsidRDefault="001E41F3">
            <w:pPr>
              <w:pStyle w:val="CRCoverPage"/>
              <w:tabs>
                <w:tab w:val="right" w:pos="2893"/>
              </w:tabs>
              <w:spacing w:after="0"/>
              <w:rPr>
                <w:noProof/>
              </w:rPr>
            </w:pPr>
            <w:r w:rsidRPr="002925C2">
              <w:rPr>
                <w:noProof/>
              </w:rPr>
              <w:t xml:space="preserve"> Other core specifications</w:t>
            </w:r>
            <w:r w:rsidRPr="002925C2">
              <w:rPr>
                <w:noProof/>
              </w:rPr>
              <w:tab/>
            </w:r>
          </w:p>
        </w:tc>
        <w:tc>
          <w:tcPr>
            <w:tcW w:w="3401" w:type="dxa"/>
            <w:gridSpan w:val="3"/>
            <w:tcBorders>
              <w:right w:val="single" w:sz="4" w:space="0" w:color="auto"/>
            </w:tcBorders>
            <w:shd w:val="pct30" w:color="FFFF00" w:fill="auto"/>
          </w:tcPr>
          <w:p w14:paraId="42398B96" w14:textId="77777777" w:rsidR="001E41F3" w:rsidRPr="002925C2" w:rsidRDefault="00145D43">
            <w:pPr>
              <w:pStyle w:val="CRCoverPage"/>
              <w:spacing w:after="0"/>
              <w:ind w:left="99"/>
              <w:rPr>
                <w:noProof/>
              </w:rPr>
            </w:pPr>
            <w:r w:rsidRPr="002925C2">
              <w:rPr>
                <w:noProof/>
              </w:rPr>
              <w:t xml:space="preserve">TS/TR ... CR ... </w:t>
            </w:r>
          </w:p>
        </w:tc>
      </w:tr>
      <w:tr w:rsidR="001E41F3" w:rsidRPr="002925C2" w14:paraId="446DDBAC" w14:textId="77777777" w:rsidTr="00547111">
        <w:tc>
          <w:tcPr>
            <w:tcW w:w="2694" w:type="dxa"/>
            <w:gridSpan w:val="2"/>
            <w:tcBorders>
              <w:left w:val="single" w:sz="4" w:space="0" w:color="auto"/>
            </w:tcBorders>
          </w:tcPr>
          <w:p w14:paraId="678A1AA6" w14:textId="77777777" w:rsidR="001E41F3" w:rsidRPr="002925C2" w:rsidRDefault="001E41F3">
            <w:pPr>
              <w:pStyle w:val="CRCoverPage"/>
              <w:spacing w:after="0"/>
              <w:rPr>
                <w:b/>
                <w:i/>
                <w:noProof/>
              </w:rPr>
            </w:pPr>
            <w:r w:rsidRPr="002925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925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919D6" w:rsidR="001E41F3" w:rsidRPr="002925C2" w:rsidRDefault="00F3699F">
            <w:pPr>
              <w:pStyle w:val="CRCoverPage"/>
              <w:spacing w:after="0"/>
              <w:jc w:val="center"/>
              <w:rPr>
                <w:b/>
                <w:caps/>
                <w:noProof/>
              </w:rPr>
            </w:pPr>
            <w:r w:rsidRPr="002925C2">
              <w:rPr>
                <w:b/>
                <w:caps/>
                <w:noProof/>
              </w:rPr>
              <w:t>X</w:t>
            </w:r>
          </w:p>
        </w:tc>
        <w:tc>
          <w:tcPr>
            <w:tcW w:w="2977" w:type="dxa"/>
            <w:gridSpan w:val="4"/>
          </w:tcPr>
          <w:p w14:paraId="1A4306D9" w14:textId="77777777" w:rsidR="001E41F3" w:rsidRPr="002925C2" w:rsidRDefault="001E41F3">
            <w:pPr>
              <w:pStyle w:val="CRCoverPage"/>
              <w:spacing w:after="0"/>
              <w:rPr>
                <w:noProof/>
              </w:rPr>
            </w:pPr>
            <w:r w:rsidRPr="002925C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925C2" w:rsidRDefault="00145D43">
            <w:pPr>
              <w:pStyle w:val="CRCoverPage"/>
              <w:spacing w:after="0"/>
              <w:ind w:left="99"/>
              <w:rPr>
                <w:noProof/>
              </w:rPr>
            </w:pPr>
            <w:r w:rsidRPr="002925C2">
              <w:rPr>
                <w:noProof/>
              </w:rPr>
              <w:t xml:space="preserve">TS/TR ... CR ... </w:t>
            </w:r>
          </w:p>
        </w:tc>
      </w:tr>
      <w:tr w:rsidR="001E41F3" w:rsidRPr="002925C2" w14:paraId="55C714D2" w14:textId="77777777" w:rsidTr="00547111">
        <w:tc>
          <w:tcPr>
            <w:tcW w:w="2694" w:type="dxa"/>
            <w:gridSpan w:val="2"/>
            <w:tcBorders>
              <w:left w:val="single" w:sz="4" w:space="0" w:color="auto"/>
            </w:tcBorders>
          </w:tcPr>
          <w:p w14:paraId="45913E62" w14:textId="77777777" w:rsidR="001E41F3" w:rsidRPr="002925C2" w:rsidRDefault="00145D43">
            <w:pPr>
              <w:pStyle w:val="CRCoverPage"/>
              <w:spacing w:after="0"/>
              <w:rPr>
                <w:b/>
                <w:i/>
                <w:noProof/>
              </w:rPr>
            </w:pPr>
            <w:r w:rsidRPr="002925C2">
              <w:rPr>
                <w:b/>
                <w:i/>
                <w:noProof/>
              </w:rPr>
              <w:t xml:space="preserve">(show </w:t>
            </w:r>
            <w:r w:rsidR="00592D74" w:rsidRPr="002925C2">
              <w:rPr>
                <w:b/>
                <w:i/>
                <w:noProof/>
              </w:rPr>
              <w:t xml:space="preserve">related </w:t>
            </w:r>
            <w:r w:rsidRPr="002925C2">
              <w:rPr>
                <w:b/>
                <w:i/>
                <w:noProof/>
              </w:rPr>
              <w:t>CR</w:t>
            </w:r>
            <w:r w:rsidR="00592D74" w:rsidRPr="002925C2">
              <w:rPr>
                <w:b/>
                <w:i/>
                <w:noProof/>
              </w:rPr>
              <w:t>s</w:t>
            </w:r>
            <w:r w:rsidRPr="002925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25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0FC9C" w:rsidR="001E41F3" w:rsidRPr="002925C2" w:rsidRDefault="00F3699F">
            <w:pPr>
              <w:pStyle w:val="CRCoverPage"/>
              <w:spacing w:after="0"/>
              <w:jc w:val="center"/>
              <w:rPr>
                <w:b/>
                <w:caps/>
                <w:noProof/>
              </w:rPr>
            </w:pPr>
            <w:r w:rsidRPr="002925C2">
              <w:rPr>
                <w:b/>
                <w:caps/>
                <w:noProof/>
              </w:rPr>
              <w:t>X</w:t>
            </w:r>
          </w:p>
        </w:tc>
        <w:tc>
          <w:tcPr>
            <w:tcW w:w="2977" w:type="dxa"/>
            <w:gridSpan w:val="4"/>
          </w:tcPr>
          <w:p w14:paraId="1B4FF921" w14:textId="77777777" w:rsidR="001E41F3" w:rsidRPr="002925C2" w:rsidRDefault="001E41F3">
            <w:pPr>
              <w:pStyle w:val="CRCoverPage"/>
              <w:spacing w:after="0"/>
              <w:rPr>
                <w:noProof/>
              </w:rPr>
            </w:pPr>
            <w:r w:rsidRPr="002925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25C2" w:rsidRDefault="00145D43">
            <w:pPr>
              <w:pStyle w:val="CRCoverPage"/>
              <w:spacing w:after="0"/>
              <w:ind w:left="99"/>
              <w:rPr>
                <w:noProof/>
              </w:rPr>
            </w:pPr>
            <w:r w:rsidRPr="002925C2">
              <w:rPr>
                <w:noProof/>
              </w:rPr>
              <w:t>TS</w:t>
            </w:r>
            <w:r w:rsidR="000A6394" w:rsidRPr="002925C2">
              <w:rPr>
                <w:noProof/>
              </w:rPr>
              <w:t xml:space="preserve">/TR ... CR ... </w:t>
            </w:r>
          </w:p>
        </w:tc>
      </w:tr>
      <w:tr w:rsidR="001E41F3" w:rsidRPr="002925C2" w14:paraId="60DF82CC" w14:textId="77777777" w:rsidTr="008863B9">
        <w:tc>
          <w:tcPr>
            <w:tcW w:w="2694" w:type="dxa"/>
            <w:gridSpan w:val="2"/>
            <w:tcBorders>
              <w:left w:val="single" w:sz="4" w:space="0" w:color="auto"/>
            </w:tcBorders>
          </w:tcPr>
          <w:p w14:paraId="517696CD" w14:textId="77777777" w:rsidR="001E41F3" w:rsidRPr="002925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25C2" w:rsidRDefault="001E41F3">
            <w:pPr>
              <w:pStyle w:val="CRCoverPage"/>
              <w:spacing w:after="0"/>
              <w:rPr>
                <w:noProof/>
              </w:rPr>
            </w:pPr>
          </w:p>
        </w:tc>
      </w:tr>
      <w:tr w:rsidR="001E41F3" w:rsidRPr="002925C2" w14:paraId="556B87B6" w14:textId="77777777" w:rsidTr="008863B9">
        <w:tc>
          <w:tcPr>
            <w:tcW w:w="2694" w:type="dxa"/>
            <w:gridSpan w:val="2"/>
            <w:tcBorders>
              <w:left w:val="single" w:sz="4" w:space="0" w:color="auto"/>
              <w:bottom w:val="single" w:sz="4" w:space="0" w:color="auto"/>
            </w:tcBorders>
          </w:tcPr>
          <w:p w14:paraId="79A9C411" w14:textId="77777777" w:rsidR="001E41F3" w:rsidRPr="002925C2" w:rsidRDefault="001E41F3">
            <w:pPr>
              <w:pStyle w:val="CRCoverPage"/>
              <w:tabs>
                <w:tab w:val="right" w:pos="2184"/>
              </w:tabs>
              <w:spacing w:after="0"/>
              <w:rPr>
                <w:b/>
                <w:i/>
                <w:noProof/>
              </w:rPr>
            </w:pPr>
            <w:r w:rsidRPr="002925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964BE" w:rsidR="001E41F3" w:rsidRPr="002925C2" w:rsidRDefault="00BC70C7">
            <w:pPr>
              <w:pStyle w:val="CRCoverPage"/>
              <w:spacing w:after="0"/>
              <w:ind w:left="100"/>
              <w:rPr>
                <w:noProof/>
              </w:rPr>
            </w:pPr>
            <w:r>
              <w:rPr>
                <w:noProof/>
              </w:rPr>
              <w:t>This CR is an implementation of draftCR S3-252318 approved in SA3#122.</w:t>
            </w:r>
          </w:p>
        </w:tc>
      </w:tr>
      <w:tr w:rsidR="008863B9" w:rsidRPr="002925C2" w14:paraId="45BFE792" w14:textId="77777777" w:rsidTr="008863B9">
        <w:tc>
          <w:tcPr>
            <w:tcW w:w="2694" w:type="dxa"/>
            <w:gridSpan w:val="2"/>
            <w:tcBorders>
              <w:top w:val="single" w:sz="4" w:space="0" w:color="auto"/>
              <w:bottom w:val="single" w:sz="4" w:space="0" w:color="auto"/>
            </w:tcBorders>
          </w:tcPr>
          <w:p w14:paraId="194242DD" w14:textId="77777777" w:rsidR="008863B9" w:rsidRPr="002925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25C2" w:rsidRDefault="008863B9">
            <w:pPr>
              <w:pStyle w:val="CRCoverPage"/>
              <w:spacing w:after="0"/>
              <w:ind w:left="100"/>
              <w:rPr>
                <w:noProof/>
                <w:sz w:val="8"/>
                <w:szCs w:val="8"/>
              </w:rPr>
            </w:pPr>
          </w:p>
        </w:tc>
      </w:tr>
      <w:tr w:rsidR="008863B9" w:rsidRPr="002925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25C2" w:rsidRDefault="008863B9">
            <w:pPr>
              <w:pStyle w:val="CRCoverPage"/>
              <w:tabs>
                <w:tab w:val="right" w:pos="2184"/>
              </w:tabs>
              <w:spacing w:after="0"/>
              <w:rPr>
                <w:b/>
                <w:i/>
                <w:noProof/>
              </w:rPr>
            </w:pPr>
            <w:r w:rsidRPr="002925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786EEB" w:rsidR="008863B9" w:rsidRPr="002925C2" w:rsidRDefault="008863B9">
            <w:pPr>
              <w:pStyle w:val="CRCoverPage"/>
              <w:spacing w:after="0"/>
              <w:ind w:left="100"/>
              <w:rPr>
                <w:noProof/>
                <w:lang w:eastAsia="zh-CN"/>
              </w:rPr>
            </w:pPr>
          </w:p>
        </w:tc>
      </w:tr>
    </w:tbl>
    <w:p w14:paraId="17759814" w14:textId="77777777" w:rsidR="001E41F3" w:rsidRPr="002925C2" w:rsidRDefault="001E41F3">
      <w:pPr>
        <w:pStyle w:val="CRCoverPage"/>
        <w:spacing w:after="0"/>
        <w:rPr>
          <w:noProof/>
          <w:sz w:val="8"/>
          <w:szCs w:val="8"/>
        </w:rPr>
      </w:pPr>
    </w:p>
    <w:p w14:paraId="1557EA72" w14:textId="649DE208" w:rsidR="004530E9" w:rsidRDefault="004530E9">
      <w:pPr>
        <w:rPr>
          <w:noProof/>
        </w:rPr>
      </w:pPr>
    </w:p>
    <w:p w14:paraId="685677CC" w14:textId="55F48379" w:rsidR="004530E9" w:rsidRDefault="004530E9" w:rsidP="004530E9"/>
    <w:p w14:paraId="2064944C" w14:textId="4D99EB32" w:rsidR="004530E9" w:rsidRDefault="004530E9" w:rsidP="004530E9"/>
    <w:p w14:paraId="24E0B0DC" w14:textId="5AEDBDA3" w:rsidR="004530E9" w:rsidRDefault="004530E9" w:rsidP="004530E9"/>
    <w:p w14:paraId="6D910E9F" w14:textId="70EAE5FD" w:rsidR="004530E9" w:rsidRDefault="004530E9" w:rsidP="004530E9"/>
    <w:p w14:paraId="7E862167" w14:textId="7ABC6E6A" w:rsidR="004530E9" w:rsidRDefault="004530E9" w:rsidP="004530E9"/>
    <w:p w14:paraId="29E4DE68" w14:textId="77777777" w:rsidR="004530E9" w:rsidRPr="004530E9" w:rsidRDefault="004530E9" w:rsidP="004530E9"/>
    <w:p w14:paraId="7C7F9162" w14:textId="77777777" w:rsidR="004530E9" w:rsidRPr="004530E9" w:rsidRDefault="004530E9" w:rsidP="004530E9"/>
    <w:p w14:paraId="32AA9A77" w14:textId="6D7705E7" w:rsidR="004530E9" w:rsidRPr="002925C2" w:rsidRDefault="004530E9" w:rsidP="004530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lastRenderedPageBreak/>
        <w:tab/>
      </w:r>
      <w:r w:rsidRPr="002925C2">
        <w:rPr>
          <w:rFonts w:ascii="Arial" w:hAnsi="Arial" w:cs="Arial"/>
          <w:color w:val="0000FF"/>
          <w:sz w:val="28"/>
          <w:szCs w:val="28"/>
          <w:lang w:val="en-US"/>
        </w:rPr>
        <w:t>* * *</w:t>
      </w:r>
      <w:r>
        <w:rPr>
          <w:rFonts w:ascii="Arial" w:hAnsi="Arial" w:cs="Arial"/>
          <w:color w:val="0000FF"/>
          <w:sz w:val="28"/>
          <w:szCs w:val="28"/>
          <w:lang w:val="en-US"/>
        </w:rPr>
        <w:t xml:space="preserve"> First</w:t>
      </w:r>
      <w:r w:rsidRPr="002925C2">
        <w:rPr>
          <w:rFonts w:ascii="Arial" w:hAnsi="Arial" w:cs="Arial"/>
          <w:color w:val="0000FF"/>
          <w:sz w:val="28"/>
          <w:szCs w:val="28"/>
          <w:lang w:val="en-US"/>
        </w:rPr>
        <w:t xml:space="preserve"> Change * * * *</w:t>
      </w:r>
    </w:p>
    <w:p w14:paraId="17F5337C" w14:textId="2D084E25" w:rsidR="004530E9" w:rsidRDefault="004530E9" w:rsidP="004530E9">
      <w:pPr>
        <w:tabs>
          <w:tab w:val="left" w:pos="7680"/>
        </w:tabs>
      </w:pPr>
    </w:p>
    <w:p w14:paraId="49FDF975" w14:textId="7FE3E074" w:rsidR="004530E9" w:rsidRPr="002925C2" w:rsidRDefault="004530E9" w:rsidP="004530E9">
      <w:pPr>
        <w:pStyle w:val="Heading1"/>
      </w:pPr>
      <w:bookmarkStart w:id="1" w:name="_Toc42174447"/>
      <w:bookmarkStart w:id="2" w:name="_Toc42176925"/>
      <w:bookmarkStart w:id="3" w:name="_Toc42175457"/>
      <w:bookmarkStart w:id="4" w:name="_Toc145343612"/>
      <w:bookmarkStart w:id="5" w:name="_Toc42174455"/>
      <w:bookmarkStart w:id="6" w:name="_Toc42175465"/>
      <w:bookmarkStart w:id="7" w:name="_Toc42176933"/>
      <w:bookmarkStart w:id="8" w:name="_Toc145343620"/>
      <w:r w:rsidRPr="002925C2">
        <w:t>References</w:t>
      </w:r>
      <w:bookmarkEnd w:id="1"/>
      <w:bookmarkEnd w:id="2"/>
      <w:bookmarkEnd w:id="3"/>
      <w:bookmarkEnd w:id="4"/>
    </w:p>
    <w:p w14:paraId="2F57DC84" w14:textId="77777777" w:rsidR="004530E9" w:rsidRPr="002925C2" w:rsidRDefault="004530E9" w:rsidP="004530E9">
      <w:r w:rsidRPr="002925C2">
        <w:t>The following documents contain provisions which, through reference in this text, constitute provisions of the present document.</w:t>
      </w:r>
    </w:p>
    <w:p w14:paraId="58B373B7" w14:textId="77777777" w:rsidR="004530E9" w:rsidRPr="002925C2" w:rsidRDefault="004530E9" w:rsidP="004530E9">
      <w:pPr>
        <w:pStyle w:val="B1"/>
      </w:pPr>
      <w:r w:rsidRPr="002925C2">
        <w:t>-</w:t>
      </w:r>
      <w:r w:rsidRPr="002925C2">
        <w:tab/>
        <w:t>References are either specific (identified by date of publication, edition number, version number, etc.) or non</w:t>
      </w:r>
      <w:r w:rsidRPr="002925C2">
        <w:noBreakHyphen/>
        <w:t>specific.</w:t>
      </w:r>
    </w:p>
    <w:p w14:paraId="776B236C" w14:textId="77777777" w:rsidR="004530E9" w:rsidRPr="002925C2" w:rsidRDefault="004530E9" w:rsidP="004530E9">
      <w:pPr>
        <w:pStyle w:val="B1"/>
      </w:pPr>
      <w:r w:rsidRPr="002925C2">
        <w:t>-</w:t>
      </w:r>
      <w:r w:rsidRPr="002925C2">
        <w:tab/>
        <w:t>For a specific reference, subsequent revisions do not apply.</w:t>
      </w:r>
    </w:p>
    <w:p w14:paraId="643ACE4F" w14:textId="77777777" w:rsidR="004530E9" w:rsidRPr="002925C2" w:rsidRDefault="004530E9" w:rsidP="004530E9">
      <w:pPr>
        <w:pStyle w:val="B1"/>
      </w:pPr>
      <w:r w:rsidRPr="002925C2">
        <w:t>-</w:t>
      </w:r>
      <w:r w:rsidRPr="002925C2">
        <w:tab/>
        <w:t>For a non-specific reference, the latest version applies. In the case of a reference to a 3GPP document (including a GSM document), a non-specific reference implicitly refers to the latest version of that document</w:t>
      </w:r>
      <w:r w:rsidRPr="002925C2">
        <w:rPr>
          <w:i/>
        </w:rPr>
        <w:t xml:space="preserve"> in the same Release as the present document</w:t>
      </w:r>
      <w:r w:rsidRPr="002925C2">
        <w:t>.</w:t>
      </w:r>
    </w:p>
    <w:p w14:paraId="3F099214" w14:textId="77777777" w:rsidR="004530E9" w:rsidRPr="002925C2" w:rsidRDefault="004530E9" w:rsidP="004530E9">
      <w:pPr>
        <w:pStyle w:val="EX"/>
      </w:pPr>
      <w:r w:rsidRPr="002925C2">
        <w:t>[1]</w:t>
      </w:r>
      <w:r w:rsidRPr="002925C2">
        <w:tab/>
        <w:t>3GPP TR 21.905: "Vocabulary for 3GPP Specifications".</w:t>
      </w:r>
    </w:p>
    <w:p w14:paraId="6D35D9E3" w14:textId="77777777" w:rsidR="004530E9" w:rsidRPr="002925C2" w:rsidRDefault="004530E9" w:rsidP="004530E9">
      <w:pPr>
        <w:pStyle w:val="EX"/>
      </w:pPr>
      <w:r w:rsidRPr="002925C2">
        <w:t>[2]</w:t>
      </w:r>
      <w:r w:rsidRPr="002925C2">
        <w:tab/>
        <w:t>3GPP TS 23.434: "Service Enabler Architecture Layer for Verticals (SEAL); Functional architecture and information flows".</w:t>
      </w:r>
    </w:p>
    <w:p w14:paraId="45F4C463" w14:textId="77777777" w:rsidR="004530E9" w:rsidRPr="002925C2" w:rsidRDefault="004530E9" w:rsidP="004530E9">
      <w:pPr>
        <w:pStyle w:val="EX"/>
      </w:pPr>
      <w:r w:rsidRPr="002925C2">
        <w:t>[3]</w:t>
      </w:r>
      <w:r w:rsidRPr="002925C2">
        <w:tab/>
        <w:t>IETF RFC 6749: "The OAuth 2.0 Authorization Framework".</w:t>
      </w:r>
    </w:p>
    <w:p w14:paraId="5A1EEB98" w14:textId="77777777" w:rsidR="004530E9" w:rsidRPr="002925C2" w:rsidRDefault="004530E9" w:rsidP="004530E9">
      <w:pPr>
        <w:pStyle w:val="EX"/>
      </w:pPr>
      <w:r w:rsidRPr="002925C2">
        <w:t>[4]</w:t>
      </w:r>
      <w:r w:rsidRPr="002925C2">
        <w:tab/>
        <w:t>IETF RFC 6750: "The OAuth 2.0 Authorization Framework: Bearer Token Usage".</w:t>
      </w:r>
    </w:p>
    <w:p w14:paraId="6F411A0E" w14:textId="77777777" w:rsidR="004530E9" w:rsidRPr="002925C2" w:rsidRDefault="004530E9" w:rsidP="004530E9">
      <w:pPr>
        <w:pStyle w:val="EX"/>
      </w:pPr>
      <w:r w:rsidRPr="002925C2">
        <w:t>[5]</w:t>
      </w:r>
      <w:r w:rsidRPr="002925C2">
        <w:tab/>
        <w:t xml:space="preserve">OpenID Connect 1.0: "OpenID Connect Core 1.0 incorporating errata set 1", </w:t>
      </w:r>
      <w:hyperlink r:id="rId12" w:history="1">
        <w:r w:rsidRPr="002925C2">
          <w:rPr>
            <w:rStyle w:val="Hyperlink"/>
          </w:rPr>
          <w:t>http://openid.net/specs/openid-connect-core-1_0.html</w:t>
        </w:r>
      </w:hyperlink>
      <w:r w:rsidRPr="002925C2">
        <w:t>.</w:t>
      </w:r>
    </w:p>
    <w:p w14:paraId="2F91843F" w14:textId="77777777" w:rsidR="004530E9" w:rsidRPr="002925C2" w:rsidRDefault="004530E9" w:rsidP="004530E9">
      <w:pPr>
        <w:pStyle w:val="EX"/>
      </w:pPr>
      <w:r w:rsidRPr="002925C2">
        <w:t>[6]</w:t>
      </w:r>
      <w:r w:rsidRPr="002925C2">
        <w:tab/>
        <w:t>3GPP TS 33.310: "Network Domain Security (NDS); Authentication Framework (AF)".</w:t>
      </w:r>
    </w:p>
    <w:p w14:paraId="7C8B33C8" w14:textId="77777777" w:rsidR="004530E9" w:rsidRPr="002925C2" w:rsidRDefault="004530E9" w:rsidP="004530E9">
      <w:pPr>
        <w:pStyle w:val="EX"/>
      </w:pPr>
      <w:r w:rsidRPr="002925C2">
        <w:t>[7]</w:t>
      </w:r>
      <w:r w:rsidRPr="002925C2">
        <w:tab/>
        <w:t>3GPP TS 23.401: "General Packet Radio Service (GPRS) enhancements for Evolved Universal Terrestrial Radio Access Network (E-UTRAN) access".</w:t>
      </w:r>
    </w:p>
    <w:p w14:paraId="034E8A21" w14:textId="77777777" w:rsidR="004530E9" w:rsidRPr="002925C2" w:rsidRDefault="004530E9" w:rsidP="004530E9">
      <w:pPr>
        <w:pStyle w:val="EX"/>
      </w:pPr>
      <w:r w:rsidRPr="002925C2">
        <w:t>[8]</w:t>
      </w:r>
      <w:r w:rsidRPr="002925C2">
        <w:tab/>
        <w:t>3GPP TS 23.501: "System Architecture for the 5G System; Stage 2".</w:t>
      </w:r>
    </w:p>
    <w:p w14:paraId="7715BADF" w14:textId="77777777" w:rsidR="004530E9" w:rsidRPr="002925C2" w:rsidRDefault="004530E9" w:rsidP="004530E9">
      <w:pPr>
        <w:pStyle w:val="EX"/>
      </w:pPr>
      <w:r w:rsidRPr="002925C2">
        <w:t>[9]</w:t>
      </w:r>
      <w:r w:rsidRPr="002925C2">
        <w:tab/>
        <w:t>IETF RFC 7521: "Assertion Framework for OAuth 2.0 Client Authentication and Authorization Grants".</w:t>
      </w:r>
    </w:p>
    <w:p w14:paraId="17AF07A2" w14:textId="77777777" w:rsidR="004530E9" w:rsidRPr="002925C2" w:rsidRDefault="004530E9" w:rsidP="004530E9">
      <w:pPr>
        <w:pStyle w:val="EX"/>
      </w:pPr>
      <w:r w:rsidRPr="002925C2">
        <w:t>[10]</w:t>
      </w:r>
      <w:r w:rsidRPr="002925C2">
        <w:tab/>
        <w:t>IETF RFC 7523: "JSON Web Token (JWT) Profile for OAuth 2.0 Client Authentication and Authorization Grants".</w:t>
      </w:r>
    </w:p>
    <w:p w14:paraId="30C49DC1" w14:textId="77777777" w:rsidR="004530E9" w:rsidRPr="002925C2" w:rsidRDefault="004530E9" w:rsidP="004530E9">
      <w:pPr>
        <w:pStyle w:val="EX"/>
        <w:rPr>
          <w:rFonts w:eastAsia="Yu Gothic"/>
        </w:rPr>
      </w:pPr>
      <w:r w:rsidRPr="002925C2">
        <w:rPr>
          <w:rFonts w:eastAsia="Yu Gothic"/>
        </w:rPr>
        <w:t>[11]</w:t>
      </w:r>
      <w:r w:rsidRPr="002925C2">
        <w:rPr>
          <w:rFonts w:eastAsia="Yu Gothic"/>
        </w:rPr>
        <w:tab/>
        <w:t xml:space="preserve">IETF RFC 7797: </w:t>
      </w:r>
      <w:proofErr w:type="gramStart"/>
      <w:r w:rsidRPr="002925C2">
        <w:rPr>
          <w:rFonts w:eastAsia="Yu Gothic"/>
        </w:rPr>
        <w:t>"</w:t>
      </w:r>
      <w:r w:rsidRPr="002925C2">
        <w:t xml:space="preserve"> </w:t>
      </w:r>
      <w:r w:rsidRPr="002925C2">
        <w:rPr>
          <w:rFonts w:eastAsia="Yu Gothic"/>
          <w:bCs/>
        </w:rPr>
        <w:t>JSON</w:t>
      </w:r>
      <w:proofErr w:type="gramEnd"/>
      <w:r w:rsidRPr="002925C2">
        <w:rPr>
          <w:rFonts w:eastAsia="Yu Gothic"/>
          <w:bCs/>
        </w:rPr>
        <w:t xml:space="preserve"> Web Signature (JWS) Unencoded Payload Option </w:t>
      </w:r>
      <w:r w:rsidRPr="002925C2">
        <w:rPr>
          <w:rFonts w:eastAsia="Yu Gothic"/>
        </w:rPr>
        <w:t>".</w:t>
      </w:r>
    </w:p>
    <w:p w14:paraId="01E4CF08" w14:textId="77777777" w:rsidR="004530E9" w:rsidRPr="002925C2" w:rsidRDefault="004530E9" w:rsidP="004530E9">
      <w:pPr>
        <w:pStyle w:val="EX"/>
        <w:rPr>
          <w:rFonts w:eastAsia="Yu Gothic"/>
        </w:rPr>
      </w:pPr>
      <w:r w:rsidRPr="002925C2">
        <w:rPr>
          <w:rFonts w:eastAsia="Yu Gothic"/>
        </w:rPr>
        <w:t>[12]</w:t>
      </w:r>
      <w:r w:rsidRPr="002925C2">
        <w:rPr>
          <w:rFonts w:eastAsia="Yu Gothic"/>
        </w:rPr>
        <w:tab/>
        <w:t>IETF RFC 7515: "JSON Web Signature (JWS)".</w:t>
      </w:r>
    </w:p>
    <w:p w14:paraId="41E7182F" w14:textId="77777777" w:rsidR="004530E9" w:rsidRPr="002925C2" w:rsidRDefault="004530E9" w:rsidP="004530E9">
      <w:pPr>
        <w:pStyle w:val="EX"/>
        <w:rPr>
          <w:rFonts w:eastAsia="Yu Gothic"/>
        </w:rPr>
      </w:pPr>
      <w:r w:rsidRPr="002925C2">
        <w:rPr>
          <w:rFonts w:eastAsia="Yu Gothic"/>
        </w:rPr>
        <w:t>[13]</w:t>
      </w:r>
      <w:r w:rsidRPr="002925C2">
        <w:rPr>
          <w:rFonts w:eastAsia="Yu Gothic"/>
        </w:rPr>
        <w:tab/>
        <w:t>IETF RFC 7662: "</w:t>
      </w:r>
      <w:r w:rsidRPr="002925C2">
        <w:rPr>
          <w:rFonts w:eastAsia="Yu Gothic"/>
          <w:bCs/>
        </w:rPr>
        <w:t>OAuth 2.0 Token Introspection</w:t>
      </w:r>
      <w:r w:rsidRPr="002925C2">
        <w:rPr>
          <w:rFonts w:eastAsia="Yu Gothic"/>
        </w:rPr>
        <w:t>".</w:t>
      </w:r>
    </w:p>
    <w:p w14:paraId="59979858" w14:textId="77777777" w:rsidR="004530E9" w:rsidRPr="002925C2" w:rsidRDefault="004530E9" w:rsidP="004530E9">
      <w:pPr>
        <w:pStyle w:val="EX"/>
        <w:rPr>
          <w:lang w:eastAsia="ja-JP"/>
        </w:rPr>
      </w:pPr>
      <w:r w:rsidRPr="002925C2">
        <w:rPr>
          <w:lang w:eastAsia="ja-JP"/>
        </w:rPr>
        <w:t>[14]</w:t>
      </w:r>
      <w:r w:rsidRPr="002925C2">
        <w:rPr>
          <w:lang w:eastAsia="ja-JP"/>
        </w:rPr>
        <w:tab/>
        <w:t xml:space="preserve">3GPP TS 33.210: </w:t>
      </w:r>
      <w:proofErr w:type="gramStart"/>
      <w:r w:rsidRPr="002925C2">
        <w:rPr>
          <w:lang w:eastAsia="ja-JP"/>
        </w:rPr>
        <w:t>" 3G</w:t>
      </w:r>
      <w:proofErr w:type="gramEnd"/>
      <w:r w:rsidRPr="002925C2">
        <w:rPr>
          <w:lang w:eastAsia="ja-JP"/>
        </w:rPr>
        <w:t xml:space="preserve"> security; Network Domain Security (NDS); IP network layer security".</w:t>
      </w:r>
    </w:p>
    <w:p w14:paraId="27BC4D93" w14:textId="77777777" w:rsidR="004530E9" w:rsidRPr="002925C2" w:rsidRDefault="004530E9" w:rsidP="004530E9">
      <w:pPr>
        <w:pStyle w:val="EX"/>
        <w:rPr>
          <w:lang w:eastAsia="ja-JP"/>
        </w:rPr>
      </w:pPr>
      <w:r w:rsidRPr="002925C2">
        <w:rPr>
          <w:lang w:eastAsia="ja-JP"/>
        </w:rPr>
        <w:t>[15]</w:t>
      </w:r>
      <w:r w:rsidRPr="002925C2">
        <w:rPr>
          <w:lang w:eastAsia="ja-JP"/>
        </w:rPr>
        <w:tab/>
        <w:t>3GPP TS 33.222: "Generic Authentication Architecture (GAA); Access to network application functions using Hypertext Transfer Protocol over Transport Layer Security (HTTPS)".</w:t>
      </w:r>
    </w:p>
    <w:p w14:paraId="7DF8BF90" w14:textId="77777777" w:rsidR="004530E9" w:rsidRPr="002925C2" w:rsidRDefault="004530E9" w:rsidP="004530E9">
      <w:pPr>
        <w:pStyle w:val="EX"/>
        <w:rPr>
          <w:lang w:eastAsia="ja-JP"/>
        </w:rPr>
      </w:pPr>
      <w:r w:rsidRPr="002925C2">
        <w:rPr>
          <w:lang w:eastAsia="ja-JP"/>
        </w:rPr>
        <w:t>[16]</w:t>
      </w:r>
      <w:r w:rsidRPr="002925C2">
        <w:rPr>
          <w:lang w:eastAsia="ja-JP"/>
        </w:rPr>
        <w:tab/>
        <w:t>3GPP TS 33.501: "Security architecture and procedures for 5G system".</w:t>
      </w:r>
    </w:p>
    <w:p w14:paraId="4AD9FC3C" w14:textId="77777777" w:rsidR="004530E9" w:rsidRPr="002925C2" w:rsidRDefault="004530E9" w:rsidP="004530E9">
      <w:pPr>
        <w:pStyle w:val="EX"/>
        <w:rPr>
          <w:lang w:eastAsia="ja-JP"/>
        </w:rPr>
      </w:pPr>
      <w:r w:rsidRPr="002925C2">
        <w:rPr>
          <w:lang w:eastAsia="ja-JP"/>
        </w:rPr>
        <w:t>[17]</w:t>
      </w:r>
      <w:r w:rsidRPr="002925C2">
        <w:rPr>
          <w:lang w:eastAsia="ja-JP"/>
        </w:rPr>
        <w:tab/>
        <w:t>3GPP TS 29.122: "T8 reference point for Northbound Application Programming Interfaces (APIs)".</w:t>
      </w:r>
    </w:p>
    <w:p w14:paraId="27AE6CA1" w14:textId="77777777" w:rsidR="004530E9" w:rsidRPr="002925C2" w:rsidRDefault="004530E9" w:rsidP="004530E9">
      <w:pPr>
        <w:pStyle w:val="EX"/>
        <w:rPr>
          <w:lang w:eastAsia="ja-JP"/>
        </w:rPr>
      </w:pPr>
      <w:r w:rsidRPr="002925C2">
        <w:rPr>
          <w:lang w:eastAsia="ja-JP"/>
        </w:rPr>
        <w:t>[18]</w:t>
      </w:r>
      <w:r w:rsidRPr="002925C2">
        <w:rPr>
          <w:lang w:eastAsia="ja-JP"/>
        </w:rPr>
        <w:tab/>
        <w:t>IETF RFC 7252: "The Constrained Application Protocol (CoAP)".</w:t>
      </w:r>
    </w:p>
    <w:p w14:paraId="698A265E" w14:textId="77777777" w:rsidR="004530E9" w:rsidRPr="002925C2" w:rsidRDefault="004530E9" w:rsidP="004530E9">
      <w:pPr>
        <w:pStyle w:val="EX"/>
        <w:rPr>
          <w:lang w:eastAsia="ja-JP"/>
        </w:rPr>
      </w:pPr>
      <w:r w:rsidRPr="002925C2">
        <w:rPr>
          <w:lang w:eastAsia="ja-JP"/>
        </w:rPr>
        <w:t>[19]</w:t>
      </w:r>
      <w:r w:rsidRPr="002925C2">
        <w:rPr>
          <w:lang w:eastAsia="ja-JP"/>
        </w:rPr>
        <w:tab/>
        <w:t xml:space="preserve">IETF RFC 9200: "Authentication and Authorization for Constrained Environments (ACE) using the OAuth 2.0 Framework (ACE-OAuth)". </w:t>
      </w:r>
    </w:p>
    <w:p w14:paraId="73EEC1BB" w14:textId="77777777" w:rsidR="004530E9" w:rsidRPr="002925C2" w:rsidRDefault="004530E9" w:rsidP="004530E9">
      <w:pPr>
        <w:pStyle w:val="EX"/>
        <w:rPr>
          <w:lang w:eastAsia="ja-JP"/>
        </w:rPr>
      </w:pPr>
      <w:r w:rsidRPr="002925C2">
        <w:rPr>
          <w:lang w:eastAsia="ja-JP"/>
        </w:rPr>
        <w:t>[20]</w:t>
      </w:r>
      <w:r w:rsidRPr="002925C2">
        <w:rPr>
          <w:lang w:eastAsia="ja-JP"/>
        </w:rPr>
        <w:tab/>
        <w:t>IETF RFC 8152: "CBOR Object Signing and Encryption (COSE)".</w:t>
      </w:r>
    </w:p>
    <w:p w14:paraId="298B1E1E" w14:textId="77777777" w:rsidR="004530E9" w:rsidRPr="002925C2" w:rsidRDefault="004530E9" w:rsidP="004530E9">
      <w:pPr>
        <w:pStyle w:val="EX"/>
        <w:rPr>
          <w:lang w:eastAsia="ja-JP"/>
        </w:rPr>
      </w:pPr>
      <w:r w:rsidRPr="002925C2">
        <w:rPr>
          <w:lang w:eastAsia="ja-JP"/>
        </w:rPr>
        <w:lastRenderedPageBreak/>
        <w:t>[21]</w:t>
      </w:r>
      <w:r w:rsidRPr="002925C2">
        <w:rPr>
          <w:lang w:eastAsia="ja-JP"/>
        </w:rPr>
        <w:tab/>
      </w:r>
      <w:r w:rsidRPr="002925C2">
        <w:rPr>
          <w:rStyle w:val="s1"/>
        </w:rPr>
        <w:t>IETF RFC 9202: "Datagram Transport Layer Security (DTLS) Profile for Authentication and Authorization for Constrained Environments (ACE)"</w:t>
      </w:r>
      <w:r w:rsidRPr="002925C2">
        <w:rPr>
          <w:lang w:eastAsia="ja-JP"/>
        </w:rPr>
        <w:t>.</w:t>
      </w:r>
    </w:p>
    <w:p w14:paraId="590F300D" w14:textId="77777777" w:rsidR="004530E9" w:rsidRPr="002925C2" w:rsidRDefault="004530E9" w:rsidP="004530E9">
      <w:pPr>
        <w:pStyle w:val="EX"/>
        <w:rPr>
          <w:lang w:eastAsia="ja-JP"/>
        </w:rPr>
      </w:pPr>
      <w:r w:rsidRPr="002925C2">
        <w:rPr>
          <w:lang w:eastAsia="ja-JP"/>
        </w:rPr>
        <w:t>[22]</w:t>
      </w:r>
      <w:r w:rsidRPr="002925C2">
        <w:rPr>
          <w:lang w:eastAsia="ja-JP"/>
        </w:rPr>
        <w:tab/>
      </w:r>
      <w:r w:rsidRPr="002925C2">
        <w:t xml:space="preserve"> </w:t>
      </w:r>
      <w:r w:rsidRPr="002925C2">
        <w:rPr>
          <w:lang w:eastAsia="ja-JP"/>
        </w:rPr>
        <w:t>IETF RFC 9175: "CoAP: Echo, Request-Tag, and Token Processing"</w:t>
      </w:r>
    </w:p>
    <w:p w14:paraId="36B343AE" w14:textId="77777777" w:rsidR="004530E9" w:rsidRPr="002925C2" w:rsidRDefault="004530E9" w:rsidP="004530E9">
      <w:pPr>
        <w:pStyle w:val="EX"/>
        <w:rPr>
          <w:lang w:eastAsia="ja-JP"/>
        </w:rPr>
      </w:pPr>
      <w:r w:rsidRPr="002925C2">
        <w:rPr>
          <w:lang w:eastAsia="ja-JP"/>
        </w:rPr>
        <w:t>[23]</w:t>
      </w:r>
      <w:r w:rsidRPr="002925C2">
        <w:rPr>
          <w:lang w:eastAsia="ja-JP"/>
        </w:rPr>
        <w:tab/>
        <w:t>IETF RFC 8613: ""Object Security for Constrained RESTful Environments (OSCORE")".</w:t>
      </w:r>
    </w:p>
    <w:p w14:paraId="163845B4" w14:textId="77777777" w:rsidR="004530E9" w:rsidRPr="002925C2" w:rsidRDefault="004530E9" w:rsidP="004530E9">
      <w:pPr>
        <w:pStyle w:val="EX"/>
        <w:rPr>
          <w:lang w:eastAsia="ja-JP"/>
        </w:rPr>
      </w:pPr>
      <w:r w:rsidRPr="002925C2">
        <w:rPr>
          <w:lang w:eastAsia="ja-JP"/>
        </w:rPr>
        <w:t>[24]</w:t>
      </w:r>
      <w:r w:rsidRPr="002925C2">
        <w:rPr>
          <w:lang w:eastAsia="ja-JP"/>
        </w:rPr>
        <w:tab/>
      </w:r>
      <w:r w:rsidRPr="002925C2">
        <w:rPr>
          <w:rStyle w:val="s1"/>
        </w:rPr>
        <w:t>IETF RFC 9203: "OSCORE Profile of the Authentication and Authorization for Constrained Environments Framework</w:t>
      </w:r>
      <w:r w:rsidRPr="002925C2">
        <w:rPr>
          <w:lang w:eastAsia="ja-JP"/>
        </w:rPr>
        <w:t>".</w:t>
      </w:r>
    </w:p>
    <w:p w14:paraId="07D6B58E" w14:textId="77777777" w:rsidR="004530E9" w:rsidRPr="002925C2" w:rsidRDefault="004530E9" w:rsidP="004530E9">
      <w:pPr>
        <w:pStyle w:val="EX"/>
        <w:rPr>
          <w:lang w:val="en-US" w:eastAsia="ja-JP"/>
        </w:rPr>
      </w:pPr>
      <w:r w:rsidRPr="002925C2">
        <w:rPr>
          <w:lang w:val="en-US" w:eastAsia="ja-JP"/>
        </w:rPr>
        <w:t>[25]</w:t>
      </w:r>
      <w:r w:rsidRPr="002925C2">
        <w:rPr>
          <w:lang w:val="en-US" w:eastAsia="ja-JP"/>
        </w:rPr>
        <w:tab/>
        <w:t>IETF RFC 9430: "Extension of the ACE CoAP-DTLS Profile to TLS</w:t>
      </w:r>
      <w:r w:rsidRPr="002925C2">
        <w:rPr>
          <w:lang w:eastAsia="ja-JP"/>
        </w:rPr>
        <w:t>".</w:t>
      </w:r>
    </w:p>
    <w:p w14:paraId="52FFADAD" w14:textId="77777777" w:rsidR="004530E9" w:rsidRPr="002925C2" w:rsidRDefault="004530E9" w:rsidP="004530E9">
      <w:pPr>
        <w:pStyle w:val="EX"/>
      </w:pPr>
      <w:r w:rsidRPr="002925C2">
        <w:t>[26]</w:t>
      </w:r>
      <w:r w:rsidRPr="002925C2">
        <w:tab/>
        <w:t>IETF RFC 8392: "CBOR Web Token (CWT)</w:t>
      </w:r>
      <w:r w:rsidRPr="002925C2">
        <w:rPr>
          <w:lang w:eastAsia="ja-JP"/>
        </w:rPr>
        <w:t>".</w:t>
      </w:r>
    </w:p>
    <w:p w14:paraId="35B69C51" w14:textId="77777777" w:rsidR="004530E9" w:rsidRPr="002925C2" w:rsidRDefault="004530E9" w:rsidP="004530E9">
      <w:pPr>
        <w:pStyle w:val="EX"/>
      </w:pPr>
      <w:r w:rsidRPr="002925C2">
        <w:t>[27]</w:t>
      </w:r>
      <w:r w:rsidRPr="002925C2">
        <w:tab/>
        <w:t xml:space="preserve">IETF RFC 8747: </w:t>
      </w:r>
      <w:r w:rsidRPr="002925C2">
        <w:rPr>
          <w:lang w:eastAsia="ja-JP"/>
        </w:rPr>
        <w:t>"</w:t>
      </w:r>
      <w:r w:rsidRPr="002925C2">
        <w:t>Proof-of-Possession Key Semantics for CBOR Web Tokens (CWTs)</w:t>
      </w:r>
      <w:r w:rsidRPr="002925C2">
        <w:rPr>
          <w:lang w:eastAsia="ja-JP"/>
        </w:rPr>
        <w:t xml:space="preserve"> ".</w:t>
      </w:r>
    </w:p>
    <w:p w14:paraId="39979A6E" w14:textId="77777777" w:rsidR="004530E9" w:rsidRPr="002925C2" w:rsidRDefault="004530E9" w:rsidP="004530E9">
      <w:pPr>
        <w:pStyle w:val="EX"/>
        <w:rPr>
          <w:lang w:eastAsia="ja-JP"/>
        </w:rPr>
      </w:pPr>
      <w:r w:rsidRPr="002925C2">
        <w:rPr>
          <w:lang w:val="en-US" w:eastAsia="ja-JP"/>
        </w:rPr>
        <w:t>[28]</w:t>
      </w:r>
      <w:r w:rsidRPr="002925C2">
        <w:rPr>
          <w:lang w:val="en-US" w:eastAsia="ja-JP"/>
        </w:rPr>
        <w:tab/>
        <w:t>IETF RFC 9201: "Additional OAuth Parameters for Authentication and Authorization for Constrained Environments (ACE)"</w:t>
      </w:r>
      <w:r w:rsidRPr="002925C2">
        <w:rPr>
          <w:lang w:eastAsia="ja-JP"/>
        </w:rPr>
        <w:t>.</w:t>
      </w:r>
    </w:p>
    <w:p w14:paraId="080C40FC" w14:textId="77777777" w:rsidR="004530E9" w:rsidRPr="002925C2" w:rsidRDefault="004530E9" w:rsidP="004530E9">
      <w:pPr>
        <w:pStyle w:val="EX"/>
        <w:rPr>
          <w:lang w:eastAsia="ja-JP"/>
        </w:rPr>
      </w:pPr>
      <w:r w:rsidRPr="002925C2">
        <w:rPr>
          <w:lang w:eastAsia="ja-JP"/>
        </w:rPr>
        <w:t>[29]</w:t>
      </w:r>
      <w:r w:rsidRPr="002925C2">
        <w:rPr>
          <w:lang w:eastAsia="ja-JP"/>
        </w:rPr>
        <w:tab/>
        <w:t>3GPP TS 33.122: "</w:t>
      </w:r>
      <w:r w:rsidRPr="002925C2">
        <w:rPr>
          <w:rFonts w:ascii="Arial" w:hAnsi="Arial" w:cs="Arial"/>
          <w:color w:val="000000"/>
          <w:sz w:val="18"/>
          <w:szCs w:val="18"/>
        </w:rPr>
        <w:t>Security aspects of Common API Framework (CAPIF) for 3GPP northbound APIs</w:t>
      </w:r>
      <w:r w:rsidRPr="002925C2">
        <w:rPr>
          <w:lang w:eastAsia="ja-JP"/>
        </w:rPr>
        <w:t>".</w:t>
      </w:r>
    </w:p>
    <w:p w14:paraId="5925C0E9" w14:textId="77777777" w:rsidR="004530E9" w:rsidRPr="002925C2" w:rsidRDefault="004530E9" w:rsidP="004530E9">
      <w:pPr>
        <w:pStyle w:val="EX"/>
        <w:rPr>
          <w:lang w:eastAsia="ja-JP"/>
        </w:rPr>
      </w:pPr>
      <w:r w:rsidRPr="002925C2">
        <w:rPr>
          <w:lang w:eastAsia="ja-JP"/>
        </w:rPr>
        <w:t>[30]</w:t>
      </w:r>
      <w:r w:rsidRPr="002925C2">
        <w:rPr>
          <w:lang w:eastAsia="ja-JP"/>
        </w:rPr>
        <w:tab/>
        <w:t>3GPP TS 23.433: "Service Enabler Architecture Layer for Verticals (SEAL)</w:t>
      </w:r>
      <w:proofErr w:type="gramStart"/>
      <w:r w:rsidRPr="002925C2">
        <w:rPr>
          <w:lang w:eastAsia="ja-JP"/>
        </w:rPr>
        <w:t>;Data</w:t>
      </w:r>
      <w:proofErr w:type="gramEnd"/>
      <w:r w:rsidRPr="002925C2">
        <w:rPr>
          <w:lang w:eastAsia="ja-JP"/>
        </w:rPr>
        <w:t xml:space="preserve"> Delivery enabler for vertical applications".</w:t>
      </w:r>
    </w:p>
    <w:p w14:paraId="1866A1C9" w14:textId="77777777" w:rsidR="004530E9" w:rsidRPr="002925C2" w:rsidRDefault="004530E9" w:rsidP="004530E9">
      <w:pPr>
        <w:pStyle w:val="EX"/>
      </w:pPr>
      <w:r w:rsidRPr="002925C2">
        <w:t>[31]</w:t>
      </w:r>
      <w:r w:rsidRPr="002925C2">
        <w:tab/>
        <w:t>3GPP TS 33.401: "3GPP System Architecture Evolution (SAE); Security architecture".</w:t>
      </w:r>
    </w:p>
    <w:p w14:paraId="34594827" w14:textId="77777777" w:rsidR="004530E9" w:rsidRPr="002925C2" w:rsidRDefault="004530E9" w:rsidP="004530E9">
      <w:pPr>
        <w:pStyle w:val="EX"/>
        <w:rPr>
          <w:ins w:id="9" w:author="ZTE-Leyi" w:date="2025-04-09T01:14:00Z"/>
        </w:rPr>
      </w:pPr>
      <w:r w:rsidRPr="002925C2">
        <w:t>[32]</w:t>
      </w:r>
      <w:r w:rsidRPr="002925C2">
        <w:tab/>
        <w:t>3GPP TS 33.246: "3G Security; Security of Multimedia Broadcast/Multicast Service (MBMS)".</w:t>
      </w:r>
      <w:bookmarkStart w:id="10" w:name="_GoBack"/>
    </w:p>
    <w:bookmarkEnd w:id="10"/>
    <w:p w14:paraId="2BEB7916" w14:textId="77777777" w:rsidR="00E00B3D" w:rsidRPr="002925C2" w:rsidRDefault="00E00B3D" w:rsidP="00E00B3D">
      <w:pPr>
        <w:pStyle w:val="EX"/>
        <w:rPr>
          <w:ins w:id="11" w:author="S3-252318" w:date="2025-05-23T07:07:00Z"/>
        </w:rPr>
      </w:pPr>
      <w:ins w:id="12" w:author="S3-252318" w:date="2025-05-23T07:07:00Z">
        <w:r w:rsidRPr="002925C2">
          <w:t>[x]</w:t>
        </w:r>
        <w:r w:rsidRPr="002925C2">
          <w:tab/>
          <w:t xml:space="preserve">3GPP TS 23.437: "Service Enabler Architecture Layer for Verticals (SEAL); </w:t>
        </w:r>
        <w:proofErr w:type="gramStart"/>
        <w:r w:rsidRPr="002925C2">
          <w:t>Spatial</w:t>
        </w:r>
        <w:proofErr w:type="gramEnd"/>
        <w:r w:rsidRPr="002925C2">
          <w:t xml:space="preserve"> map and Spatial anchors".</w:t>
        </w:r>
      </w:ins>
    </w:p>
    <w:p w14:paraId="7371314D" w14:textId="0390FCB7" w:rsidR="004530E9" w:rsidRDefault="00E00B3D" w:rsidP="00E00B3D">
      <w:pPr>
        <w:pStyle w:val="EditorsNote"/>
        <w:rPr>
          <w:color w:val="auto"/>
          <w:lang w:eastAsia="zh-CN"/>
        </w:rPr>
      </w:pPr>
      <w:ins w:id="13" w:author="S3-252318" w:date="2025-05-23T07:07:00Z">
        <w:r w:rsidRPr="002925C2">
          <w:rPr>
            <w:color w:val="auto"/>
            <w:lang w:eastAsia="zh-CN"/>
          </w:rPr>
          <w:t>[y]</w:t>
        </w:r>
        <w:r w:rsidRPr="002925C2">
          <w:rPr>
            <w:color w:val="auto"/>
            <w:lang w:eastAsia="zh-CN"/>
          </w:rPr>
          <w:tab/>
        </w:r>
        <w:r w:rsidRPr="002925C2">
          <w:rPr>
            <w:color w:val="auto"/>
            <w:lang w:eastAsia="zh-CN"/>
          </w:rPr>
          <w:tab/>
        </w:r>
        <w:r w:rsidRPr="002925C2">
          <w:rPr>
            <w:color w:val="auto"/>
            <w:lang w:eastAsia="zh-CN"/>
          </w:rPr>
          <w:tab/>
        </w:r>
        <w:r w:rsidRPr="002925C2">
          <w:rPr>
            <w:color w:val="auto"/>
            <w:lang w:eastAsia="zh-CN"/>
          </w:rPr>
          <w:tab/>
          <w:t>3GPP TS 23.438: "Service Enabler Architecture Layer for Verticals (SEAL); Digital Assets".</w:t>
        </w:r>
      </w:ins>
    </w:p>
    <w:p w14:paraId="57780ADA" w14:textId="77777777" w:rsidR="00E00B3D" w:rsidRPr="002925C2" w:rsidRDefault="00E00B3D" w:rsidP="004530E9">
      <w:pPr>
        <w:pStyle w:val="EditorsNote"/>
        <w:rPr>
          <w:color w:val="auto"/>
          <w:lang w:eastAsia="zh-CN"/>
        </w:rPr>
      </w:pPr>
    </w:p>
    <w:p w14:paraId="587D4D35" w14:textId="77777777" w:rsidR="004530E9" w:rsidRPr="002925C2" w:rsidRDefault="004530E9" w:rsidP="004530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5A07DC5E" w14:textId="77777777" w:rsidR="004530E9" w:rsidRPr="002925C2" w:rsidRDefault="004530E9" w:rsidP="004530E9">
      <w:pPr>
        <w:pStyle w:val="Heading2"/>
      </w:pPr>
      <w:bookmarkStart w:id="14" w:name="_Toc42174451"/>
      <w:bookmarkStart w:id="15" w:name="_Toc145343616"/>
      <w:bookmarkStart w:id="16" w:name="_Toc42176929"/>
      <w:bookmarkStart w:id="17" w:name="_Toc42175461"/>
      <w:r w:rsidRPr="002925C2">
        <w:t>3.3</w:t>
      </w:r>
      <w:r w:rsidRPr="002925C2">
        <w:tab/>
        <w:t>Abbreviations</w:t>
      </w:r>
      <w:bookmarkEnd w:id="14"/>
      <w:bookmarkEnd w:id="15"/>
      <w:bookmarkEnd w:id="16"/>
      <w:bookmarkEnd w:id="17"/>
    </w:p>
    <w:p w14:paraId="7A9DF47C" w14:textId="77777777" w:rsidR="004530E9" w:rsidRPr="002925C2" w:rsidRDefault="004530E9" w:rsidP="004530E9">
      <w:pPr>
        <w:keepNext/>
      </w:pPr>
      <w:r w:rsidRPr="002925C2">
        <w:t>For the purposes of the present document, the abbreviations given in TR 21.905 [1] and the following apply. An abbreviation defined in the present document takes precedence over the definition of the same abbreviation, if any, in TR 21.905 [1].</w:t>
      </w:r>
    </w:p>
    <w:p w14:paraId="18B9404C" w14:textId="77777777" w:rsidR="004530E9" w:rsidRPr="002925C2" w:rsidRDefault="004530E9" w:rsidP="004530E9">
      <w:pPr>
        <w:pStyle w:val="EW"/>
      </w:pPr>
      <w:r w:rsidRPr="002925C2">
        <w:t>SEAL</w:t>
      </w:r>
      <w:r w:rsidRPr="002925C2">
        <w:tab/>
        <w:t>Service Enabler Architecture Layer for Verticals</w:t>
      </w:r>
    </w:p>
    <w:p w14:paraId="15E451D8" w14:textId="77777777" w:rsidR="004530E9" w:rsidRPr="002925C2" w:rsidRDefault="004530E9" w:rsidP="004530E9">
      <w:pPr>
        <w:pStyle w:val="EW"/>
      </w:pPr>
      <w:r w:rsidRPr="002925C2">
        <w:t>SIM-C</w:t>
      </w:r>
      <w:r w:rsidRPr="002925C2">
        <w:tab/>
        <w:t>SEAL Identity Management Client</w:t>
      </w:r>
    </w:p>
    <w:p w14:paraId="732481B7" w14:textId="77777777" w:rsidR="004530E9" w:rsidRPr="002925C2" w:rsidRDefault="004530E9" w:rsidP="004530E9">
      <w:pPr>
        <w:pStyle w:val="EW"/>
      </w:pPr>
      <w:r w:rsidRPr="002925C2">
        <w:t>SIM-S</w:t>
      </w:r>
      <w:r w:rsidRPr="002925C2">
        <w:tab/>
        <w:t xml:space="preserve">SEAL Identity Management Server </w:t>
      </w:r>
    </w:p>
    <w:p w14:paraId="5A9136CD" w14:textId="77777777" w:rsidR="004530E9" w:rsidRPr="002925C2" w:rsidRDefault="004530E9" w:rsidP="004530E9">
      <w:pPr>
        <w:pStyle w:val="EW"/>
      </w:pPr>
      <w:r w:rsidRPr="002925C2">
        <w:t>SKM-C</w:t>
      </w:r>
      <w:r w:rsidRPr="002925C2">
        <w:tab/>
        <w:t>SEAL-Key Management Client</w:t>
      </w:r>
    </w:p>
    <w:p w14:paraId="0FF030EA" w14:textId="77777777" w:rsidR="004530E9" w:rsidRPr="002925C2" w:rsidRDefault="004530E9" w:rsidP="004530E9">
      <w:pPr>
        <w:pStyle w:val="EW"/>
      </w:pPr>
      <w:r w:rsidRPr="002925C2">
        <w:t>SKM-S</w:t>
      </w:r>
      <w:r w:rsidRPr="002925C2">
        <w:tab/>
        <w:t>SEAL Key Management Server</w:t>
      </w:r>
    </w:p>
    <w:p w14:paraId="0C913DB4" w14:textId="77777777" w:rsidR="004530E9" w:rsidRPr="002925C2" w:rsidRDefault="004530E9" w:rsidP="004530E9">
      <w:pPr>
        <w:pStyle w:val="EW"/>
      </w:pPr>
      <w:r w:rsidRPr="002925C2">
        <w:t>VAL</w:t>
      </w:r>
      <w:r w:rsidRPr="002925C2">
        <w:tab/>
        <w:t>Vertical Application Layer</w:t>
      </w:r>
    </w:p>
    <w:p w14:paraId="3AF8DAD0" w14:textId="77777777" w:rsidR="004530E9" w:rsidRPr="002925C2" w:rsidRDefault="004530E9" w:rsidP="004530E9">
      <w:pPr>
        <w:pStyle w:val="EW"/>
        <w:rPr>
          <w:ins w:id="18" w:author="Samsung" w:date="2025-01-27T11:00:00Z"/>
        </w:rPr>
      </w:pPr>
      <w:ins w:id="19" w:author="Samsung" w:date="2025-01-27T11:00:00Z">
        <w:r w:rsidRPr="002925C2">
          <w:t>SAn</w:t>
        </w:r>
        <w:r w:rsidRPr="002925C2">
          <w:tab/>
          <w:t>Spatial Anchor</w:t>
        </w:r>
      </w:ins>
    </w:p>
    <w:p w14:paraId="77EF2EC8" w14:textId="3C835ACA" w:rsidR="004530E9" w:rsidRDefault="004530E9" w:rsidP="004530E9">
      <w:pPr>
        <w:pStyle w:val="EW"/>
      </w:pPr>
      <w:ins w:id="20" w:author="Samsung" w:date="2025-01-27T11:00:00Z">
        <w:r w:rsidRPr="002925C2">
          <w:t>SM</w:t>
        </w:r>
      </w:ins>
      <w:ins w:id="21" w:author="Samsung" w:date="2025-01-27T11:01:00Z">
        <w:r w:rsidRPr="002925C2">
          <w:tab/>
          <w:t>Spatial Map</w:t>
        </w:r>
      </w:ins>
    </w:p>
    <w:p w14:paraId="163ED01A" w14:textId="02C22B53" w:rsidR="0026106F" w:rsidRDefault="0026106F" w:rsidP="004530E9">
      <w:pPr>
        <w:pStyle w:val="EW"/>
      </w:pPr>
    </w:p>
    <w:p w14:paraId="6E04B344" w14:textId="455E26AD" w:rsidR="0026106F" w:rsidRDefault="0026106F" w:rsidP="004530E9">
      <w:pPr>
        <w:pStyle w:val="EW"/>
      </w:pPr>
    </w:p>
    <w:p w14:paraId="0A5C0F7A" w14:textId="77777777" w:rsidR="0026106F" w:rsidRPr="002925C2" w:rsidRDefault="0026106F" w:rsidP="00261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47FE85B3" w14:textId="77777777" w:rsidR="0026106F" w:rsidRDefault="0026106F" w:rsidP="004530E9">
      <w:pPr>
        <w:pStyle w:val="EW"/>
      </w:pPr>
    </w:p>
    <w:p w14:paraId="54A86843" w14:textId="77777777" w:rsidR="0026106F" w:rsidRPr="002925C2" w:rsidRDefault="0026106F" w:rsidP="004530E9">
      <w:pPr>
        <w:pStyle w:val="EW"/>
      </w:pPr>
    </w:p>
    <w:p w14:paraId="285B365F" w14:textId="7ABF6CD4" w:rsidR="00501775" w:rsidRPr="002925C2" w:rsidRDefault="00501775" w:rsidP="00501775">
      <w:pPr>
        <w:pStyle w:val="Heading1"/>
        <w:rPr>
          <w:ins w:id="22" w:author="S3-252318" w:date="2025-05-23T06:58:00Z"/>
          <w:lang w:eastAsia="zh-CN"/>
        </w:rPr>
      </w:pPr>
      <w:ins w:id="23" w:author="S3-252318" w:date="2025-05-23T06:58:00Z">
        <w:r w:rsidRPr="002925C2">
          <w:lastRenderedPageBreak/>
          <w:t>6</w:t>
        </w:r>
        <w:r w:rsidRPr="002925C2">
          <w:tab/>
        </w:r>
        <w:bookmarkEnd w:id="5"/>
        <w:bookmarkEnd w:id="6"/>
        <w:bookmarkEnd w:id="7"/>
        <w:bookmarkEnd w:id="8"/>
        <w:r w:rsidRPr="002925C2">
          <w:t>Security procedures for mobile metaverse services</w:t>
        </w:r>
      </w:ins>
    </w:p>
    <w:p w14:paraId="4E41B5C6" w14:textId="77777777" w:rsidR="00501775" w:rsidRPr="002925C2" w:rsidRDefault="00501775" w:rsidP="00501775">
      <w:pPr>
        <w:pStyle w:val="Heading2"/>
        <w:rPr>
          <w:ins w:id="24" w:author="S3-252318" w:date="2025-05-23T06:58:00Z"/>
          <w:lang w:val="en-US" w:eastAsia="zh-CN"/>
        </w:rPr>
      </w:pPr>
      <w:proofErr w:type="gramStart"/>
      <w:ins w:id="25" w:author="S3-252318" w:date="2025-05-23T06:58:00Z">
        <w:r w:rsidRPr="002925C2">
          <w:rPr>
            <w:lang w:eastAsia="zh-CN"/>
          </w:rPr>
          <w:t>6.X</w:t>
        </w:r>
        <w:proofErr w:type="gramEnd"/>
        <w:r w:rsidRPr="002925C2">
          <w:rPr>
            <w:lang w:eastAsia="zh-CN"/>
          </w:rPr>
          <w:tab/>
          <w:t>Authentication and authorization for spatial localization services</w:t>
        </w:r>
      </w:ins>
    </w:p>
    <w:p w14:paraId="49E74FE9" w14:textId="77777777" w:rsidR="00501775" w:rsidRPr="002925C2" w:rsidRDefault="00501775" w:rsidP="00501775">
      <w:pPr>
        <w:pStyle w:val="Heading3"/>
        <w:rPr>
          <w:ins w:id="26" w:author="S3-252318" w:date="2025-05-23T06:58:00Z"/>
          <w:lang w:eastAsia="zh-CN"/>
        </w:rPr>
      </w:pPr>
      <w:proofErr w:type="gramStart"/>
      <w:ins w:id="27" w:author="S3-252318" w:date="2025-05-23T06:58:00Z">
        <w:r w:rsidRPr="002925C2">
          <w:t>6.x.1</w:t>
        </w:r>
        <w:proofErr w:type="gramEnd"/>
        <w:r w:rsidRPr="002925C2">
          <w:t xml:space="preserve"> </w:t>
        </w:r>
        <w:r w:rsidRPr="002925C2">
          <w:rPr>
            <w:lang w:eastAsia="zh-CN"/>
          </w:rPr>
          <w:t xml:space="preserve">Authentication and authorization for spatial anchor/map services when CAPIF is used </w:t>
        </w:r>
      </w:ins>
    </w:p>
    <w:p w14:paraId="49F17576" w14:textId="77777777" w:rsidR="00501775" w:rsidRPr="002925C2" w:rsidRDefault="00501775" w:rsidP="00501775">
      <w:pPr>
        <w:rPr>
          <w:ins w:id="28" w:author="S3-252318" w:date="2025-05-23T06:58:00Z"/>
        </w:rPr>
      </w:pPr>
      <w:ins w:id="29" w:author="S3-252318" w:date="2025-05-23T06:58:00Z">
        <w:r w:rsidRPr="002925C2">
          <w:t xml:space="preserve">When CAPIF is used as specified in TS 23.434 [2], the security mechanism for CAPIF specified in TS 33.122 [29] </w:t>
        </w:r>
        <w:r w:rsidRPr="002925C2">
          <w:rPr>
            <w:lang w:val="en-US"/>
          </w:rPr>
          <w:t xml:space="preserve">is referred to protect interfaces between </w:t>
        </w:r>
        <w:r w:rsidRPr="002925C2">
          <w:t>spatial anchor</w:t>
        </w:r>
        <w:r w:rsidRPr="002925C2">
          <w:rPr>
            <w:rFonts w:hint="eastAsia"/>
            <w:lang w:val="en-US" w:eastAsia="zh-CN"/>
          </w:rPr>
          <w:t>s</w:t>
        </w:r>
        <w:r w:rsidRPr="002925C2">
          <w:t xml:space="preserve"> (SAn) client and spatial anchor</w:t>
        </w:r>
        <w:r w:rsidRPr="002925C2">
          <w:rPr>
            <w:rFonts w:hint="eastAsia"/>
            <w:lang w:val="en-US" w:eastAsia="zh-CN"/>
          </w:rPr>
          <w:t>s</w:t>
        </w:r>
        <w:r w:rsidRPr="002925C2">
          <w:t xml:space="preserve"> server specified in TS 23.437 [x], </w:t>
        </w:r>
        <w:r w:rsidRPr="002925C2">
          <w:rPr>
            <w:lang w:val="en-US"/>
          </w:rPr>
          <w:t xml:space="preserve">between </w:t>
        </w:r>
        <w:r w:rsidRPr="002925C2">
          <w:t>VAL server and spatial anchor</w:t>
        </w:r>
        <w:r w:rsidRPr="002925C2">
          <w:rPr>
            <w:rFonts w:hint="eastAsia"/>
            <w:lang w:val="en-US" w:eastAsia="zh-CN"/>
          </w:rPr>
          <w:t>s</w:t>
        </w:r>
        <w:r w:rsidRPr="002925C2">
          <w:t xml:space="preserve"> server, between spatial map (SM) client and spatial map server specified in TS 23.437 [x], VAL server and spatial map server. Spatial anchor</w:t>
        </w:r>
        <w:r w:rsidRPr="002925C2">
          <w:rPr>
            <w:rFonts w:hint="eastAsia"/>
            <w:lang w:val="en-US" w:eastAsia="zh-CN"/>
          </w:rPr>
          <w:t>s</w:t>
        </w:r>
        <w:r w:rsidRPr="002925C2">
          <w:t xml:space="preserve"> client, spatial map client and VAL server take role of API Invoker in CAPIF. Spatial anchor</w:t>
        </w:r>
        <w:r w:rsidRPr="002925C2">
          <w:rPr>
            <w:rFonts w:hint="eastAsia"/>
            <w:lang w:val="en-US" w:eastAsia="zh-CN"/>
          </w:rPr>
          <w:t>s</w:t>
        </w:r>
        <w:r w:rsidRPr="002925C2">
          <w:t xml:space="preserve"> server and spatial map server take role of AEF in CAPIF.</w:t>
        </w:r>
      </w:ins>
    </w:p>
    <w:p w14:paraId="4F340536" w14:textId="77777777" w:rsidR="00501775" w:rsidRPr="002925C2" w:rsidRDefault="00501775" w:rsidP="00501775">
      <w:pPr>
        <w:rPr>
          <w:ins w:id="30" w:author="S3-252318" w:date="2025-05-23T06:58:00Z"/>
        </w:rPr>
      </w:pPr>
      <w:ins w:id="31" w:author="S3-252318" w:date="2025-05-23T06:58:00Z">
        <w:r w:rsidRPr="002925C2">
          <w:rPr>
            <w:lang w:val="en-US" w:eastAsia="en-GB"/>
          </w:rPr>
          <w:t xml:space="preserve">The authentication and authorization mechanisms specified for CAPIF-2e reference point in </w:t>
        </w:r>
        <w:bookmarkStart w:id="32" w:name="_Hlk190075202"/>
        <w:r w:rsidRPr="002925C2">
          <w:rPr>
            <w:lang w:val="en-US" w:eastAsia="en-GB"/>
          </w:rPr>
          <w:t>TS 33.122 [29] clause 6.5.2 shall be followed for authenticating and authorizing a SAn/SM client to access the spatial anchor/map services</w:t>
        </w:r>
        <w:bookmarkEnd w:id="32"/>
        <w:r w:rsidRPr="002925C2">
          <w:rPr>
            <w:lang w:val="en-US" w:eastAsia="en-GB"/>
          </w:rPr>
          <w:t xml:space="preserve"> defined in </w:t>
        </w:r>
        <w:r w:rsidRPr="002925C2">
          <w:rPr>
            <w:rFonts w:hint="eastAsia"/>
            <w:lang w:val="en-US" w:eastAsia="zh-CN"/>
          </w:rPr>
          <w:t>TS 23.43</w:t>
        </w:r>
        <w:r w:rsidRPr="002925C2">
          <w:rPr>
            <w:lang w:val="en-US" w:eastAsia="zh-CN"/>
          </w:rPr>
          <w:t>7</w:t>
        </w:r>
        <w:r w:rsidRPr="002925C2">
          <w:rPr>
            <w:rFonts w:hint="eastAsia"/>
            <w:lang w:val="en-US" w:eastAsia="zh-CN"/>
          </w:rPr>
          <w:t xml:space="preserve"> [</w:t>
        </w:r>
        <w:r w:rsidRPr="002925C2">
          <w:rPr>
            <w:lang w:val="en-US" w:eastAsia="zh-CN"/>
          </w:rPr>
          <w:t>x</w:t>
        </w:r>
        <w:r w:rsidRPr="002925C2">
          <w:rPr>
            <w:rFonts w:hint="eastAsia"/>
            <w:lang w:val="en-US" w:eastAsia="zh-CN"/>
          </w:rPr>
          <w:t>]</w:t>
        </w:r>
        <w:r w:rsidRPr="002925C2">
          <w:rPr>
            <w:lang w:val="en-US" w:eastAsia="zh-CN"/>
          </w:rPr>
          <w:t xml:space="preserve"> clauses 8 and 9</w:t>
        </w:r>
        <w:r w:rsidRPr="002925C2">
          <w:rPr>
            <w:lang w:val="en-US" w:eastAsia="en-GB"/>
          </w:rPr>
          <w:t>.</w:t>
        </w:r>
      </w:ins>
    </w:p>
    <w:p w14:paraId="19B8BE30" w14:textId="77777777" w:rsidR="00501775" w:rsidRPr="002925C2" w:rsidRDefault="00501775" w:rsidP="00501775">
      <w:pPr>
        <w:rPr>
          <w:ins w:id="33" w:author="S3-252318" w:date="2025-05-23T06:58:00Z"/>
          <w:lang w:eastAsia="zh-CN"/>
        </w:rPr>
      </w:pPr>
      <w:ins w:id="34" w:author="S3-252318" w:date="2025-05-23T06:58:00Z">
        <w:r w:rsidRPr="002925C2">
          <w:rPr>
            <w:rFonts w:hint="eastAsia"/>
            <w:lang w:val="en-US" w:eastAsia="en-GB"/>
          </w:rPr>
          <w:t xml:space="preserve">If </w:t>
        </w:r>
        <w:r w:rsidRPr="002925C2">
          <w:rPr>
            <w:lang w:val="en-US" w:eastAsia="en-GB"/>
          </w:rPr>
          <w:t>the owner of the spatial anchor or spatial map is provided in the spatial anchor/map service request</w:t>
        </w:r>
        <w:r w:rsidRPr="002925C2">
          <w:rPr>
            <w:rFonts w:hint="eastAsia"/>
            <w:lang w:val="en-US" w:eastAsia="en-GB"/>
          </w:rPr>
          <w:t xml:space="preserve">, </w:t>
        </w:r>
        <w:r w:rsidRPr="002925C2">
          <w:rPr>
            <w:lang w:val="en-US" w:eastAsia="en-GB"/>
          </w:rPr>
          <w:t>authentication and authorization for RNAA specified in clause 6.5.3 of TS 33.122 [29] are followed to authenticate and authorize a SAn/SM client to access the spatial anchor/map of a specific owner</w:t>
        </w:r>
        <w:r w:rsidRPr="002925C2">
          <w:rPr>
            <w:rFonts w:hint="eastAsia"/>
            <w:lang w:val="en-US" w:eastAsia="en-GB"/>
          </w:rPr>
          <w:t xml:space="preserve">. </w:t>
        </w:r>
        <w:r w:rsidRPr="002925C2">
          <w:rPr>
            <w:rFonts w:hint="eastAsia"/>
            <w:lang w:eastAsia="zh-CN"/>
          </w:rPr>
          <w:t xml:space="preserve"> </w:t>
        </w:r>
      </w:ins>
    </w:p>
    <w:p w14:paraId="5F64FB8C" w14:textId="77777777" w:rsidR="00501775" w:rsidRPr="002925C2" w:rsidRDefault="00501775" w:rsidP="00501775">
      <w:pPr>
        <w:pStyle w:val="NO"/>
        <w:rPr>
          <w:ins w:id="35" w:author="S3-252318" w:date="2025-05-23T06:58:00Z"/>
          <w:lang w:val="en-US" w:eastAsia="zh-CN"/>
        </w:rPr>
      </w:pPr>
      <w:ins w:id="36" w:author="S3-252318" w:date="2025-05-23T06:58:00Z">
        <w:r w:rsidRPr="002925C2">
          <w:rPr>
            <w:rFonts w:hint="eastAsia"/>
            <w:lang w:val="en-US" w:eastAsia="zh-CN"/>
          </w:rPr>
          <w:t>N</w:t>
        </w:r>
        <w:r w:rsidRPr="002925C2">
          <w:rPr>
            <w:lang w:val="en-US" w:eastAsia="zh-CN"/>
          </w:rPr>
          <w:t>OTE 1:</w:t>
        </w:r>
        <w:r w:rsidRPr="002925C2">
          <w:rPr>
            <w:lang w:val="en-US" w:eastAsia="zh-CN"/>
          </w:rPr>
          <w:tab/>
          <w:t xml:space="preserve">When applying </w:t>
        </w:r>
        <w:r w:rsidRPr="002925C2">
          <w:rPr>
            <w:lang w:val="en-US" w:eastAsia="en-GB"/>
          </w:rPr>
          <w:t>authentication and authorization for RNAA, the owner of the spatial anchor/map has to be a UE subscriber</w:t>
        </w:r>
        <w:r w:rsidRPr="002925C2">
          <w:rPr>
            <w:lang w:val="en-US" w:eastAsia="zh-CN"/>
          </w:rPr>
          <w:t>.</w:t>
        </w:r>
      </w:ins>
    </w:p>
    <w:p w14:paraId="401307F8" w14:textId="77777777" w:rsidR="00501775" w:rsidRPr="002925C2" w:rsidRDefault="00501775" w:rsidP="00501775">
      <w:pPr>
        <w:pStyle w:val="NO"/>
        <w:rPr>
          <w:ins w:id="37" w:author="S3-252318" w:date="2025-05-23T06:58:00Z"/>
          <w:lang w:val="en-US" w:eastAsia="en-GB"/>
        </w:rPr>
      </w:pPr>
      <w:ins w:id="38" w:author="S3-252318" w:date="2025-05-23T06:58:00Z">
        <w:r w:rsidRPr="00501775">
          <w:t>NOTE</w:t>
        </w:r>
        <w:r w:rsidRPr="00501775">
          <w:rPr>
            <w:rFonts w:hint="eastAsia"/>
          </w:rPr>
          <w:t xml:space="preserve"> 2</w:t>
        </w:r>
        <w:r w:rsidRPr="00501775">
          <w:t xml:space="preserve">: How CAPIF RNAA supports service operation level and resource level </w:t>
        </w:r>
        <w:r w:rsidRPr="00501775">
          <w:rPr>
            <w:rFonts w:hint="eastAsia"/>
          </w:rPr>
          <w:t xml:space="preserve">authorization using access token </w:t>
        </w:r>
        <w:r w:rsidRPr="00501775">
          <w:t>is specified in TS 33.122 [29].</w:t>
        </w:r>
      </w:ins>
    </w:p>
    <w:p w14:paraId="35259454" w14:textId="77777777" w:rsidR="00501775" w:rsidRPr="002925C2" w:rsidRDefault="00501775" w:rsidP="00501775">
      <w:pPr>
        <w:pStyle w:val="EditorsNote"/>
        <w:rPr>
          <w:ins w:id="39" w:author="S3-252318" w:date="2025-05-23T06:58:00Z"/>
          <w:lang w:eastAsia="zh-CN"/>
        </w:rPr>
      </w:pPr>
    </w:p>
    <w:p w14:paraId="7DB82F2E" w14:textId="77777777" w:rsidR="00501775" w:rsidRPr="002925C2" w:rsidRDefault="00501775" w:rsidP="00501775">
      <w:pPr>
        <w:pStyle w:val="Heading3"/>
        <w:rPr>
          <w:ins w:id="40" w:author="S3-252318" w:date="2025-05-23T06:58:00Z"/>
          <w:lang w:eastAsia="zh-CN"/>
        </w:rPr>
      </w:pPr>
      <w:proofErr w:type="gramStart"/>
      <w:ins w:id="41" w:author="S3-252318" w:date="2025-05-23T06:58:00Z">
        <w:r w:rsidRPr="002925C2">
          <w:t>6.x.2</w:t>
        </w:r>
        <w:proofErr w:type="gramEnd"/>
        <w:r w:rsidRPr="002925C2">
          <w:t xml:space="preserve"> </w:t>
        </w:r>
        <w:r w:rsidRPr="002925C2">
          <w:rPr>
            <w:lang w:eastAsia="zh-CN"/>
          </w:rPr>
          <w:t xml:space="preserve">Authentication and authorization for spatial anchor/map services when CAPIF is not used </w:t>
        </w:r>
      </w:ins>
    </w:p>
    <w:p w14:paraId="1DF701A8" w14:textId="77777777" w:rsidR="00501775" w:rsidRPr="002925C2" w:rsidRDefault="00501775" w:rsidP="00501775">
      <w:pPr>
        <w:jc w:val="both"/>
        <w:rPr>
          <w:ins w:id="42" w:author="S3-252318" w:date="2025-05-23T06:58:00Z"/>
        </w:rPr>
      </w:pPr>
      <w:ins w:id="43" w:author="S3-252318" w:date="2025-05-23T06:58:00Z">
        <w:r w:rsidRPr="002925C2">
          <w:t xml:space="preserve">Security for the </w:t>
        </w:r>
        <w:r w:rsidRPr="002925C2">
          <w:rPr>
            <w:lang w:val="en-US" w:eastAsia="zh-CN"/>
          </w:rPr>
          <w:t xml:space="preserve">SEAL-C, </w:t>
        </w:r>
        <w:r w:rsidRPr="002925C2">
          <w:rPr>
            <w:lang w:val="en-US" w:eastAsia="en-GB"/>
          </w:rPr>
          <w:t>SEAL-UU and SEAL-S interfaces</w:t>
        </w:r>
        <w:r w:rsidRPr="002925C2">
          <w:t xml:space="preserve"> as specified in clause </w:t>
        </w:r>
        <w:r w:rsidRPr="002925C2">
          <w:rPr>
            <w:lang w:val="en-US" w:eastAsia="en-GB"/>
          </w:rPr>
          <w:t>5.1.1</w:t>
        </w:r>
        <w:r w:rsidRPr="002925C2">
          <w:t xml:space="preserve"> is applied for protection of </w:t>
        </w:r>
        <w:r w:rsidRPr="002925C2">
          <w:rPr>
            <w:rFonts w:hint="eastAsia"/>
            <w:lang w:val="en-US" w:eastAsia="zh-CN"/>
          </w:rPr>
          <w:t>SAn/SM</w:t>
        </w:r>
        <w:r w:rsidRPr="002925C2">
          <w:rPr>
            <w:lang w:val="en-US" w:eastAsia="zh-CN"/>
          </w:rPr>
          <w:t xml:space="preserve">-C, </w:t>
        </w:r>
        <w:r w:rsidRPr="002925C2">
          <w:rPr>
            <w:rFonts w:hint="eastAsia"/>
            <w:lang w:val="en-US" w:eastAsia="zh-CN"/>
          </w:rPr>
          <w:t>SAn/SM</w:t>
        </w:r>
        <w:r w:rsidRPr="002925C2">
          <w:rPr>
            <w:lang w:val="en-US" w:eastAsia="en-GB"/>
          </w:rPr>
          <w:t xml:space="preserve">-UU and </w:t>
        </w:r>
        <w:r w:rsidRPr="002925C2">
          <w:rPr>
            <w:rFonts w:hint="eastAsia"/>
            <w:lang w:val="en-US" w:eastAsia="zh-CN"/>
          </w:rPr>
          <w:t>SAn/SM</w:t>
        </w:r>
        <w:r w:rsidRPr="002925C2">
          <w:rPr>
            <w:lang w:val="en-US" w:eastAsia="en-GB"/>
          </w:rPr>
          <w:t>-S</w:t>
        </w:r>
        <w:r w:rsidRPr="002925C2">
          <w:t xml:space="preserve"> interfaces </w:t>
        </w:r>
        <w:r w:rsidRPr="002925C2">
          <w:rPr>
            <w:lang w:val="en-US" w:eastAsia="zh-CN"/>
          </w:rPr>
          <w:t>defined</w:t>
        </w:r>
        <w:r w:rsidRPr="002925C2">
          <w:rPr>
            <w:rFonts w:hint="eastAsia"/>
            <w:lang w:val="en-US" w:eastAsia="zh-CN"/>
          </w:rPr>
          <w:t xml:space="preserve"> in TS 23.43</w:t>
        </w:r>
        <w:r w:rsidRPr="002925C2">
          <w:rPr>
            <w:lang w:val="en-US" w:eastAsia="zh-CN"/>
          </w:rPr>
          <w:t>7</w:t>
        </w:r>
        <w:r w:rsidRPr="002925C2">
          <w:rPr>
            <w:rFonts w:hint="eastAsia"/>
            <w:lang w:val="en-US" w:eastAsia="zh-CN"/>
          </w:rPr>
          <w:t xml:space="preserve"> [</w:t>
        </w:r>
        <w:r w:rsidRPr="002925C2">
          <w:rPr>
            <w:lang w:val="en-US" w:eastAsia="zh-CN"/>
          </w:rPr>
          <w:t>x</w:t>
        </w:r>
        <w:r w:rsidRPr="002925C2">
          <w:rPr>
            <w:rFonts w:hint="eastAsia"/>
            <w:lang w:val="en-US" w:eastAsia="zh-CN"/>
          </w:rPr>
          <w:t>]</w:t>
        </w:r>
        <w:r w:rsidRPr="002925C2">
          <w:rPr>
            <w:lang w:val="en-US" w:eastAsia="zh-CN"/>
          </w:rPr>
          <w:t xml:space="preserve"> respectively</w:t>
        </w:r>
        <w:r w:rsidRPr="002925C2">
          <w:t>.</w:t>
        </w:r>
      </w:ins>
    </w:p>
    <w:p w14:paraId="28074CF2" w14:textId="77777777" w:rsidR="00501775" w:rsidRPr="002925C2" w:rsidRDefault="00501775" w:rsidP="00501775">
      <w:pPr>
        <w:jc w:val="both"/>
        <w:rPr>
          <w:ins w:id="44" w:author="S3-252318" w:date="2025-05-23T06:58:00Z"/>
          <w:lang w:val="en-US" w:eastAsia="zh-CN"/>
        </w:rPr>
      </w:pPr>
      <w:ins w:id="45" w:author="S3-252318" w:date="2025-05-23T06:58:00Z">
        <w:r w:rsidRPr="002925C2">
          <w:rPr>
            <w:rFonts w:hint="eastAsia"/>
            <w:lang w:val="en-US" w:eastAsia="zh-CN"/>
          </w:rPr>
          <w:t xml:space="preserve">The </w:t>
        </w:r>
        <w:r w:rsidRPr="002925C2">
          <w:t>SEAL Identity Management</w:t>
        </w:r>
        <w:r w:rsidRPr="002925C2">
          <w:rPr>
            <w:rFonts w:hint="eastAsia"/>
            <w:lang w:val="en-US" w:eastAsia="zh-CN"/>
          </w:rPr>
          <w:t xml:space="preserve"> service specified in clause 5.2.4 is utilized to authenticate the s</w:t>
        </w:r>
        <w:r w:rsidRPr="002925C2">
          <w:rPr>
            <w:lang w:val="en-IN"/>
          </w:rPr>
          <w:t>patial anchors (SAn)</w:t>
        </w:r>
        <w:r w:rsidRPr="002925C2">
          <w:rPr>
            <w:rFonts w:hint="eastAsia"/>
            <w:lang w:val="en-US" w:eastAsia="zh-CN"/>
          </w:rPr>
          <w:t xml:space="preserve">/spatial map (SM) client. </w:t>
        </w:r>
        <w:r w:rsidRPr="002925C2">
          <w:t xml:space="preserve">In support for spatial localization authorization, the access token </w:t>
        </w:r>
        <w:r w:rsidRPr="002925C2">
          <w:rPr>
            <w:lang w:val="en-US" w:eastAsia="en-GB"/>
          </w:rPr>
          <w:t xml:space="preserve">issued by the SIM server and provisioned to the </w:t>
        </w:r>
        <w:r w:rsidRPr="002925C2">
          <w:rPr>
            <w:rFonts w:hint="eastAsia"/>
            <w:lang w:val="en-US" w:eastAsia="zh-CN"/>
          </w:rPr>
          <w:t>SAn/SM</w:t>
        </w:r>
        <w:r w:rsidRPr="002925C2">
          <w:rPr>
            <w:lang w:val="en-US" w:eastAsia="en-GB"/>
          </w:rPr>
          <w:t xml:space="preserve"> client</w:t>
        </w:r>
        <w:r w:rsidRPr="002925C2">
          <w:t xml:space="preserve"> during the authentication is used to gain services for SAn </w:t>
        </w:r>
        <w:r w:rsidRPr="002925C2">
          <w:rPr>
            <w:rFonts w:hint="eastAsia"/>
            <w:lang w:val="en-US" w:eastAsia="zh-CN"/>
          </w:rPr>
          <w:t>c</w:t>
        </w:r>
        <w:r w:rsidRPr="002925C2">
          <w:t xml:space="preserve">lient or SM </w:t>
        </w:r>
        <w:r w:rsidRPr="002925C2">
          <w:rPr>
            <w:rFonts w:hint="eastAsia"/>
            <w:lang w:val="en-US" w:eastAsia="zh-CN"/>
          </w:rPr>
          <w:t>c</w:t>
        </w:r>
        <w:r w:rsidRPr="002925C2">
          <w:t>lient</w:t>
        </w:r>
        <w:r w:rsidRPr="002925C2">
          <w:rPr>
            <w:rFonts w:hint="eastAsia"/>
            <w:lang w:val="en-US" w:eastAsia="zh-CN"/>
          </w:rPr>
          <w:t xml:space="preserve">. </w:t>
        </w:r>
      </w:ins>
    </w:p>
    <w:p w14:paraId="3B1F9B42" w14:textId="77777777" w:rsidR="00501775" w:rsidRDefault="00501775" w:rsidP="00501775">
      <w:pPr>
        <w:rPr>
          <w:ins w:id="46" w:author="S3-252318" w:date="2025-05-23T06:58:00Z"/>
          <w:lang w:eastAsia="zh-CN"/>
        </w:rPr>
      </w:pPr>
      <w:ins w:id="47" w:author="S3-252318" w:date="2025-05-23T06:58:00Z">
        <w:r w:rsidRPr="002925C2">
          <w:rPr>
            <w:rFonts w:hint="eastAsia"/>
            <w:lang w:val="en-US" w:eastAsia="zh-CN"/>
          </w:rPr>
          <w:t>I</w:t>
        </w:r>
        <w:r w:rsidRPr="002925C2">
          <w:rPr>
            <w:rFonts w:hint="eastAsia"/>
            <w:lang w:eastAsia="zh-CN"/>
          </w:rPr>
          <w:t xml:space="preserve">n order to gain access to SEAL </w:t>
        </w:r>
        <w:r w:rsidRPr="002925C2">
          <w:rPr>
            <w:rFonts w:hint="eastAsia"/>
            <w:lang w:val="en-US" w:eastAsia="zh-CN"/>
          </w:rPr>
          <w:t xml:space="preserve">spatial anchor/map </w:t>
        </w:r>
        <w:r w:rsidRPr="002925C2">
          <w:rPr>
            <w:rFonts w:hint="eastAsia"/>
            <w:lang w:eastAsia="zh-CN"/>
          </w:rPr>
          <w:t xml:space="preserve">services, the </w:t>
        </w:r>
        <w:r w:rsidRPr="002925C2">
          <w:rPr>
            <w:lang w:val="en-IN"/>
          </w:rPr>
          <w:t>SAn</w:t>
        </w:r>
        <w:r w:rsidRPr="002925C2">
          <w:rPr>
            <w:rFonts w:hint="eastAsia"/>
            <w:lang w:val="en-US" w:eastAsia="zh-CN"/>
          </w:rPr>
          <w:t>/SM client</w:t>
        </w:r>
        <w:r w:rsidRPr="002925C2">
          <w:rPr>
            <w:rFonts w:hint="eastAsia"/>
            <w:lang w:eastAsia="zh-CN"/>
          </w:rPr>
          <w:t xml:space="preserve"> shall present an access token to the </w:t>
        </w:r>
        <w:r w:rsidRPr="002925C2">
          <w:rPr>
            <w:rFonts w:hint="eastAsia"/>
            <w:lang w:val="en-US" w:eastAsia="zh-CN"/>
          </w:rPr>
          <w:t>SAn/SM</w:t>
        </w:r>
        <w:r w:rsidRPr="002925C2">
          <w:rPr>
            <w:rFonts w:hint="eastAsia"/>
            <w:lang w:eastAsia="zh-CN"/>
          </w:rPr>
          <w:t xml:space="preserve"> server for each </w:t>
        </w:r>
        <w:r w:rsidRPr="002925C2">
          <w:rPr>
            <w:rFonts w:hint="eastAsia"/>
            <w:lang w:val="en-US" w:eastAsia="zh-CN"/>
          </w:rPr>
          <w:t xml:space="preserve">spatial localization </w:t>
        </w:r>
        <w:r w:rsidRPr="002925C2">
          <w:rPr>
            <w:rFonts w:hint="eastAsia"/>
            <w:lang w:eastAsia="zh-CN"/>
          </w:rPr>
          <w:t xml:space="preserve">service of interest. </w:t>
        </w:r>
        <w:r w:rsidRPr="002925C2">
          <w:rPr>
            <w:lang w:val="en-US" w:eastAsia="en-GB"/>
          </w:rPr>
          <w:t xml:space="preserve">The </w:t>
        </w:r>
        <w:r w:rsidRPr="002925C2">
          <w:rPr>
            <w:rFonts w:hint="eastAsia"/>
            <w:lang w:val="en-US" w:eastAsia="zh-CN"/>
          </w:rPr>
          <w:t>SAn/SM</w:t>
        </w:r>
        <w:r w:rsidRPr="002925C2">
          <w:rPr>
            <w:lang w:val="en-US" w:eastAsia="en-GB"/>
          </w:rPr>
          <w:t xml:space="preserve"> server performs authorization based on the access token</w:t>
        </w:r>
        <w:r w:rsidRPr="002925C2">
          <w:rPr>
            <w:rFonts w:hint="eastAsia"/>
            <w:lang w:val="en-US" w:eastAsia="zh-CN"/>
          </w:rPr>
          <w:t xml:space="preserve"> </w:t>
        </w:r>
        <w:r w:rsidRPr="002925C2">
          <w:t>by verifying the SIM-S signature using the SIM-S’ certificate.</w:t>
        </w:r>
        <w:r w:rsidRPr="002925C2">
          <w:rPr>
            <w:rFonts w:hint="eastAsia"/>
            <w:lang w:val="en-US" w:eastAsia="zh-CN"/>
          </w:rPr>
          <w:t xml:space="preserve"> </w:t>
        </w:r>
        <w:r w:rsidRPr="002925C2">
          <w:rPr>
            <w:rFonts w:hint="eastAsia"/>
            <w:lang w:eastAsia="zh-CN"/>
          </w:rPr>
          <w:t xml:space="preserve">If the access token is valid, then the </w:t>
        </w:r>
        <w:r w:rsidRPr="002925C2">
          <w:rPr>
            <w:lang w:val="en-IN"/>
          </w:rPr>
          <w:t>SAn</w:t>
        </w:r>
        <w:r w:rsidRPr="002925C2">
          <w:rPr>
            <w:rFonts w:hint="eastAsia"/>
            <w:lang w:val="en-US" w:eastAsia="zh-CN"/>
          </w:rPr>
          <w:t xml:space="preserve">/SM </w:t>
        </w:r>
        <w:r w:rsidRPr="002925C2">
          <w:rPr>
            <w:rFonts w:hint="eastAsia"/>
            <w:lang w:eastAsia="zh-CN"/>
          </w:rPr>
          <w:t>client shall be granted to use the service.</w:t>
        </w:r>
      </w:ins>
    </w:p>
    <w:p w14:paraId="54CFA1B2" w14:textId="4694076C" w:rsidR="00454E7D" w:rsidRPr="002925C2" w:rsidRDefault="00501775" w:rsidP="00501775">
      <w:pPr>
        <w:pStyle w:val="EditorsNote"/>
        <w:rPr>
          <w:lang w:val="en-US" w:eastAsia="zh-CN"/>
        </w:rPr>
      </w:pPr>
      <w:ins w:id="48" w:author="S3-252318" w:date="2025-05-23T06:58:00Z">
        <w:r w:rsidRPr="002925C2">
          <w:rPr>
            <w:rFonts w:hint="eastAsia"/>
            <w:lang w:val="en-US" w:eastAsia="zh-CN"/>
          </w:rPr>
          <w:t>Editor</w:t>
        </w:r>
        <w:r w:rsidRPr="002925C2">
          <w:rPr>
            <w:lang w:val="en-US" w:eastAsia="zh-CN"/>
          </w:rPr>
          <w:t>’</w:t>
        </w:r>
        <w:r w:rsidRPr="002925C2">
          <w:rPr>
            <w:rFonts w:hint="eastAsia"/>
            <w:lang w:val="en-US" w:eastAsia="zh-CN"/>
          </w:rPr>
          <w:t>s Note: The clarification on how existing procedures can be utilized is FFS.</w:t>
        </w:r>
      </w:ins>
    </w:p>
    <w:p w14:paraId="6CB8D839" w14:textId="77777777" w:rsidR="008B583F" w:rsidRPr="002925C2" w:rsidRDefault="008B583F" w:rsidP="008B583F"/>
    <w:p w14:paraId="0A4BEFCE" w14:textId="77777777" w:rsidR="008B583F" w:rsidRPr="002925C2"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16A1E661" w14:textId="77777777" w:rsidR="00501775" w:rsidRPr="002925C2" w:rsidRDefault="00501775" w:rsidP="00501775">
      <w:pPr>
        <w:pStyle w:val="Heading2"/>
        <w:rPr>
          <w:ins w:id="49" w:author="S3-252318" w:date="2025-05-23T07:00:00Z"/>
          <w:lang w:eastAsia="zh-CN"/>
        </w:rPr>
      </w:pPr>
      <w:proofErr w:type="gramStart"/>
      <w:ins w:id="50" w:author="S3-252318" w:date="2025-05-23T07:00:00Z">
        <w:r w:rsidRPr="002925C2">
          <w:rPr>
            <w:lang w:eastAsia="zh-CN"/>
          </w:rPr>
          <w:t>6.Y</w:t>
        </w:r>
        <w:proofErr w:type="gramEnd"/>
        <w:r w:rsidRPr="002925C2">
          <w:rPr>
            <w:lang w:eastAsia="zh-CN"/>
          </w:rPr>
          <w:tab/>
          <w:t>Authentication and authorization for digital asset services</w:t>
        </w:r>
      </w:ins>
    </w:p>
    <w:p w14:paraId="5C0FC8C4" w14:textId="77777777" w:rsidR="00501775" w:rsidRPr="002925C2" w:rsidRDefault="00501775" w:rsidP="00501775">
      <w:pPr>
        <w:pStyle w:val="EditorsNote"/>
        <w:rPr>
          <w:ins w:id="51" w:author="S3-252318" w:date="2025-05-23T07:00:00Z"/>
          <w:lang w:eastAsia="zh-CN"/>
        </w:rPr>
      </w:pPr>
    </w:p>
    <w:p w14:paraId="6495E383" w14:textId="77777777" w:rsidR="00501775" w:rsidRPr="002925C2" w:rsidRDefault="00501775" w:rsidP="00501775">
      <w:pPr>
        <w:pStyle w:val="Heading3"/>
        <w:rPr>
          <w:ins w:id="52" w:author="S3-252318" w:date="2025-05-23T07:00:00Z"/>
          <w:lang w:eastAsia="zh-CN"/>
        </w:rPr>
      </w:pPr>
      <w:proofErr w:type="gramStart"/>
      <w:ins w:id="53" w:author="S3-252318" w:date="2025-05-23T07:00:00Z">
        <w:r w:rsidRPr="002925C2">
          <w:t>6.y.1</w:t>
        </w:r>
        <w:proofErr w:type="gramEnd"/>
        <w:r w:rsidRPr="002925C2">
          <w:t xml:space="preserve"> </w:t>
        </w:r>
        <w:r>
          <w:tab/>
        </w:r>
        <w:r w:rsidRPr="002925C2">
          <w:rPr>
            <w:lang w:eastAsia="zh-CN"/>
          </w:rPr>
          <w:t xml:space="preserve">Authentication and authorization for digital asset services when CAPIF is used </w:t>
        </w:r>
      </w:ins>
    </w:p>
    <w:p w14:paraId="65461066" w14:textId="77777777" w:rsidR="00501775" w:rsidRPr="002925C2" w:rsidRDefault="00501775" w:rsidP="00501775">
      <w:pPr>
        <w:rPr>
          <w:ins w:id="54" w:author="S3-252318" w:date="2025-05-23T07:00:00Z"/>
        </w:rPr>
      </w:pPr>
      <w:ins w:id="55" w:author="S3-252318" w:date="2025-05-23T07:00:00Z">
        <w:r w:rsidRPr="002925C2">
          <w:t xml:space="preserve">When CAPIF is used as specified in TS 23.434 [2], the security mechanism for CAPIF specified in TS 33.122 [29] </w:t>
        </w:r>
        <w:r w:rsidRPr="002925C2">
          <w:rPr>
            <w:lang w:val="en-US"/>
          </w:rPr>
          <w:t xml:space="preserve">is referred to protect interfaces between </w:t>
        </w:r>
        <w:r w:rsidRPr="002925C2">
          <w:rPr>
            <w:lang w:eastAsia="zh-CN"/>
          </w:rPr>
          <w:t xml:space="preserve">digital asset </w:t>
        </w:r>
        <w:r w:rsidRPr="002925C2">
          <w:t xml:space="preserve">client and </w:t>
        </w:r>
        <w:r w:rsidRPr="002925C2">
          <w:rPr>
            <w:lang w:eastAsia="zh-CN"/>
          </w:rPr>
          <w:t xml:space="preserve">digital asset </w:t>
        </w:r>
        <w:r w:rsidRPr="002925C2">
          <w:t xml:space="preserve">server specified in TS 23.438 [y], </w:t>
        </w:r>
        <w:r w:rsidRPr="002925C2">
          <w:rPr>
            <w:lang w:val="en-US"/>
          </w:rPr>
          <w:t xml:space="preserve">between </w:t>
        </w:r>
        <w:r w:rsidRPr="002925C2">
          <w:lastRenderedPageBreak/>
          <w:t xml:space="preserve">VAL server and </w:t>
        </w:r>
        <w:r w:rsidRPr="002925C2">
          <w:rPr>
            <w:lang w:eastAsia="zh-CN"/>
          </w:rPr>
          <w:t xml:space="preserve">digital asset </w:t>
        </w:r>
        <w:r w:rsidRPr="002925C2">
          <w:t xml:space="preserve">server. </w:t>
        </w:r>
        <w:r w:rsidRPr="002925C2">
          <w:rPr>
            <w:lang w:val="en-US" w:eastAsia="en-GB"/>
          </w:rPr>
          <w:t xml:space="preserve">The digital asset (DA) requestor </w:t>
        </w:r>
        <w:r w:rsidRPr="002925C2">
          <w:rPr>
            <w:rFonts w:hint="eastAsia"/>
            <w:lang w:val="en-US" w:eastAsia="zh-CN"/>
          </w:rPr>
          <w:t>(</w:t>
        </w:r>
        <w:r w:rsidRPr="002925C2">
          <w:rPr>
            <w:lang w:val="en-US" w:eastAsia="zh-CN"/>
          </w:rPr>
          <w:t xml:space="preserve">e.g. </w:t>
        </w:r>
        <w:r w:rsidRPr="002925C2">
          <w:rPr>
            <w:lang w:eastAsia="zh-CN"/>
          </w:rPr>
          <w:t xml:space="preserve">digital asset </w:t>
        </w:r>
        <w:r w:rsidRPr="002925C2">
          <w:t>client or VAL server) takes the role of API Invoker in CAPIF. Digital asset server takes role of AEF in CAPIF.</w:t>
        </w:r>
      </w:ins>
    </w:p>
    <w:p w14:paraId="4BF003E7" w14:textId="77777777" w:rsidR="00501775" w:rsidRPr="002925C2" w:rsidRDefault="00501775" w:rsidP="00501775">
      <w:pPr>
        <w:rPr>
          <w:ins w:id="56" w:author="S3-252318" w:date="2025-05-23T07:00:00Z"/>
          <w:lang w:eastAsia="zh-CN"/>
        </w:rPr>
      </w:pPr>
      <w:ins w:id="57" w:author="S3-252318" w:date="2025-05-23T07:00:00Z">
        <w:r w:rsidRPr="002925C2">
          <w:rPr>
            <w:rFonts w:hint="eastAsia"/>
            <w:lang w:eastAsia="zh-CN"/>
          </w:rPr>
          <w:t>A</w:t>
        </w:r>
        <w:r w:rsidRPr="002925C2">
          <w:t>uthentication and authorization for RNAA specified in clause 6.5.3 of TS 33.122 [29] shall be followed for the DA server to authorize the DA requestor to access the DA service API allowed by the DA owner</w:t>
        </w:r>
        <w:r w:rsidRPr="002925C2">
          <w:rPr>
            <w:rFonts w:hint="eastAsia"/>
            <w:lang w:eastAsia="zh-CN"/>
          </w:rPr>
          <w:t xml:space="preserve">. </w:t>
        </w:r>
        <w:r w:rsidRPr="002925C2">
          <w:rPr>
            <w:lang w:val="en-US" w:eastAsia="en-GB"/>
          </w:rPr>
          <w:t>In addition to verifying the access token, the DA server shall further check the access control list in the DA profile.</w:t>
        </w:r>
      </w:ins>
    </w:p>
    <w:bookmarkStart w:id="58" w:name="_Hlk188296560"/>
    <w:p w14:paraId="51D28F81" w14:textId="77777777" w:rsidR="00501775" w:rsidRPr="002925C2" w:rsidRDefault="00501775" w:rsidP="00501775">
      <w:pPr>
        <w:pStyle w:val="TF"/>
        <w:rPr>
          <w:ins w:id="59" w:author="S3-252318" w:date="2025-05-23T07:00:00Z"/>
        </w:rPr>
      </w:pPr>
      <w:ins w:id="60" w:author="S3-252318" w:date="2025-05-23T07:00:00Z">
        <w:r w:rsidRPr="002925C2">
          <w:object w:dxaOrig="8551" w:dyaOrig="7101" w14:anchorId="50BB9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1.55pt" o:ole="">
              <v:imagedata r:id="rId13" o:title="" croptop="3144f" cropbottom="30574f"/>
            </v:shape>
            <o:OLEObject Type="Embed" ProgID="Visio.Drawing.11" ShapeID="_x0000_i1025" DrawAspect="Content" ObjectID="_1809508096" r:id="rId14"/>
          </w:object>
        </w:r>
      </w:ins>
      <w:bookmarkEnd w:id="58"/>
      <w:ins w:id="61" w:author="S3-252318" w:date="2025-05-23T07:00:00Z">
        <w:r w:rsidRPr="002925C2">
          <w:t xml:space="preserve">Figure 6.Y.1-1: Procedure for </w:t>
        </w:r>
        <w:r w:rsidRPr="002925C2">
          <w:rPr>
            <w:noProof/>
            <w:lang w:val="en-US"/>
          </w:rPr>
          <w:t>DA requestor authorization to access DA services with token</w:t>
        </w:r>
      </w:ins>
    </w:p>
    <w:p w14:paraId="15D838DC" w14:textId="77777777" w:rsidR="00501775" w:rsidRPr="002925C2" w:rsidRDefault="00501775" w:rsidP="00501775">
      <w:pPr>
        <w:pStyle w:val="B1"/>
        <w:jc w:val="both"/>
        <w:rPr>
          <w:ins w:id="62" w:author="S3-252318" w:date="2025-05-23T07:00:00Z"/>
          <w:lang w:eastAsia="ja-JP"/>
        </w:rPr>
      </w:pPr>
      <w:ins w:id="63" w:author="S3-252318" w:date="2025-05-23T07:00:00Z">
        <w:r w:rsidRPr="002925C2">
          <w:rPr>
            <w:lang w:eastAsia="ja-JP"/>
          </w:rPr>
          <w:t xml:space="preserve">1. </w:t>
        </w:r>
        <w:bookmarkStart w:id="64" w:name="_Hlk173424219"/>
        <w:r w:rsidRPr="002925C2">
          <w:rPr>
            <w:lang w:eastAsia="ja-JP"/>
          </w:rPr>
          <w:tab/>
        </w:r>
        <w:r w:rsidRPr="002925C2">
          <w:t xml:space="preserve">The DA requestor sends the DA service request (e.g. DA create/retrieve/update/delete request) to the DA server. </w:t>
        </w:r>
        <w:r w:rsidRPr="002925C2">
          <w:rPr>
            <w:lang w:eastAsia="ja-JP"/>
          </w:rPr>
          <w:t xml:space="preserve">The access token received from the CCF is sent along with the </w:t>
        </w:r>
        <w:r w:rsidRPr="002925C2">
          <w:t xml:space="preserve">DA service request. The DA owner identity, e.g. GPSI if the DA is owned by a UE subscriber, is included in the access token, as per </w:t>
        </w:r>
        <w:r w:rsidRPr="002925C2">
          <w:rPr>
            <w:lang w:eastAsia="zh-CN"/>
          </w:rPr>
          <w:t>the procedure</w:t>
        </w:r>
        <w:r w:rsidRPr="002925C2">
          <w:t xml:space="preserve"> in TS 33.122 [29] clause 6.5.3</w:t>
        </w:r>
        <w:r w:rsidRPr="002925C2">
          <w:rPr>
            <w:lang w:eastAsia="ja-JP"/>
          </w:rPr>
          <w:t>.</w:t>
        </w:r>
      </w:ins>
    </w:p>
    <w:p w14:paraId="230A001A" w14:textId="77777777" w:rsidR="00501775" w:rsidRPr="002925C2" w:rsidRDefault="00501775" w:rsidP="00501775">
      <w:pPr>
        <w:pStyle w:val="B1"/>
        <w:jc w:val="both"/>
        <w:rPr>
          <w:ins w:id="65" w:author="S3-252318" w:date="2025-05-23T07:00:00Z"/>
          <w:lang w:eastAsia="ja-JP"/>
        </w:rPr>
      </w:pPr>
      <w:ins w:id="66" w:author="S3-252318" w:date="2025-05-23T07:00:00Z">
        <w:r w:rsidRPr="002925C2">
          <w:rPr>
            <w:lang w:eastAsia="ja-JP"/>
          </w:rPr>
          <w:t xml:space="preserve">2. </w:t>
        </w:r>
        <w:r w:rsidRPr="002925C2">
          <w:rPr>
            <w:lang w:eastAsia="ja-JP"/>
          </w:rPr>
          <w:tab/>
          <w:t>Upon receiving the request with an access token, t</w:t>
        </w:r>
        <w:r w:rsidRPr="002925C2">
          <w:t xml:space="preserve">he DA server validates the integrity of the token using the CCF’s certificate. </w:t>
        </w:r>
        <w:r w:rsidRPr="002925C2">
          <w:rPr>
            <w:lang w:eastAsia="ja-JP"/>
          </w:rPr>
          <w:t>If validation of the token is successful, the DA server further verifies the DA service request against the authorization claims in the token.</w:t>
        </w:r>
      </w:ins>
    </w:p>
    <w:p w14:paraId="51B2B76B" w14:textId="77777777" w:rsidR="00501775" w:rsidRPr="002925C2" w:rsidRDefault="00501775" w:rsidP="00501775">
      <w:pPr>
        <w:pStyle w:val="B1"/>
        <w:ind w:firstLine="0"/>
        <w:jc w:val="both"/>
        <w:rPr>
          <w:ins w:id="67" w:author="S3-252318" w:date="2025-05-23T07:00:00Z"/>
          <w:lang w:eastAsia="ja-JP"/>
        </w:rPr>
      </w:pPr>
      <w:ins w:id="68" w:author="S3-252318" w:date="2025-05-23T07:00:00Z">
        <w:r w:rsidRPr="002925C2">
          <w:rPr>
            <w:lang w:eastAsia="ja-JP"/>
          </w:rPr>
          <w:t>In case the access token does not contain sufficient claims for authorizing the DA service API invocation, the DA server further checks its local DA profile for finer level authorization if needed. For example,</w:t>
        </w:r>
        <w:bookmarkStart w:id="69" w:name="_Hlk194350003"/>
        <w:r w:rsidRPr="002925C2">
          <w:rPr>
            <w:lang w:eastAsia="ja-JP"/>
          </w:rPr>
          <w:t xml:space="preserve"> if the DA profile contains the information of owner(s) or allowed operation(s) for resource level authorization</w:t>
        </w:r>
        <w:bookmarkEnd w:id="69"/>
        <w:r w:rsidRPr="002925C2">
          <w:rPr>
            <w:lang w:eastAsia="ja-JP"/>
          </w:rPr>
          <w:t xml:space="preserve">, the DA server checks if the DA owner in the access token matches the owner(s) in the DA profile, and if the servie operation in the access token matches the allowed operation(s) in the DA profile. </w:t>
        </w:r>
      </w:ins>
    </w:p>
    <w:bookmarkEnd w:id="64"/>
    <w:p w14:paraId="503352C5" w14:textId="77777777" w:rsidR="00501775" w:rsidRPr="002925C2" w:rsidRDefault="00501775" w:rsidP="00501775">
      <w:pPr>
        <w:pStyle w:val="B1"/>
        <w:jc w:val="both"/>
        <w:rPr>
          <w:ins w:id="70" w:author="S3-252318" w:date="2025-05-23T07:00:00Z"/>
        </w:rPr>
      </w:pPr>
      <w:ins w:id="71" w:author="S3-252318" w:date="2025-05-23T07:00:00Z">
        <w:r w:rsidRPr="002925C2">
          <w:t>3.</w:t>
        </w:r>
        <w:r w:rsidRPr="002925C2">
          <w:tab/>
          <w:t>If the DA service API invocation is successfully authorized by the DA server, it executes the service logic for the invoked DA service API and returns the DA service response as a result of the DA service API invocation.</w:t>
        </w:r>
      </w:ins>
    </w:p>
    <w:p w14:paraId="5BFB33AB" w14:textId="77777777" w:rsidR="00501775" w:rsidRPr="00501775" w:rsidRDefault="00501775" w:rsidP="00501775">
      <w:pPr>
        <w:pStyle w:val="NO"/>
        <w:rPr>
          <w:ins w:id="72" w:author="S3-252318" w:date="2025-05-23T07:00:00Z"/>
        </w:rPr>
      </w:pPr>
      <w:ins w:id="73" w:author="S3-252318" w:date="2025-05-23T07:00:00Z">
        <w:r w:rsidRPr="00501775">
          <w:t>NOTE 1: The assumption is that the user behind the digital asset client is the owner of the digital asset.</w:t>
        </w:r>
      </w:ins>
    </w:p>
    <w:p w14:paraId="4EFA1ABC" w14:textId="77777777" w:rsidR="00501775" w:rsidRPr="00501775" w:rsidRDefault="00501775" w:rsidP="00501775">
      <w:pPr>
        <w:pStyle w:val="NO"/>
        <w:rPr>
          <w:ins w:id="74" w:author="S3-252318" w:date="2025-05-23T07:00:00Z"/>
        </w:rPr>
      </w:pPr>
      <w:ins w:id="75" w:author="S3-252318" w:date="2025-05-23T07:00:00Z">
        <w:r w:rsidRPr="00501775">
          <w:t>NOTE</w:t>
        </w:r>
        <w:r w:rsidRPr="00501775">
          <w:rPr>
            <w:rFonts w:hint="eastAsia"/>
          </w:rPr>
          <w:t xml:space="preserve"> </w:t>
        </w:r>
        <w:r w:rsidRPr="00501775">
          <w:t>2: How CAPIF RNAA supports service operation level and resource level</w:t>
        </w:r>
        <w:r w:rsidRPr="00501775">
          <w:rPr>
            <w:rFonts w:hint="eastAsia"/>
          </w:rPr>
          <w:t xml:space="preserve"> authorization</w:t>
        </w:r>
        <w:r w:rsidRPr="00501775">
          <w:t xml:space="preserve"> is specified in TS 33.122 [29].</w:t>
        </w:r>
      </w:ins>
    </w:p>
    <w:p w14:paraId="6BE0828C" w14:textId="77777777" w:rsidR="00501775" w:rsidRPr="002925C2" w:rsidRDefault="00501775" w:rsidP="00501775">
      <w:pPr>
        <w:pStyle w:val="EditorsNote"/>
        <w:rPr>
          <w:ins w:id="76" w:author="S3-252318" w:date="2025-05-23T07:00:00Z"/>
          <w:lang w:eastAsia="zh-CN"/>
        </w:rPr>
      </w:pPr>
    </w:p>
    <w:p w14:paraId="1EFD366A" w14:textId="77777777" w:rsidR="00501775" w:rsidRPr="002925C2" w:rsidRDefault="00501775" w:rsidP="00501775">
      <w:pPr>
        <w:pStyle w:val="Heading3"/>
        <w:rPr>
          <w:ins w:id="77" w:author="S3-252318" w:date="2025-05-23T07:00:00Z"/>
          <w:lang w:eastAsia="zh-CN"/>
        </w:rPr>
      </w:pPr>
      <w:proofErr w:type="gramStart"/>
      <w:ins w:id="78" w:author="S3-252318" w:date="2025-05-23T07:00:00Z">
        <w:r w:rsidRPr="002925C2">
          <w:t>6.y.2</w:t>
        </w:r>
        <w:proofErr w:type="gramEnd"/>
        <w:r w:rsidRPr="002925C2">
          <w:t xml:space="preserve"> </w:t>
        </w:r>
        <w:r>
          <w:tab/>
        </w:r>
        <w:r w:rsidRPr="002925C2">
          <w:rPr>
            <w:lang w:eastAsia="zh-CN"/>
          </w:rPr>
          <w:t xml:space="preserve">Authentication and authorization for digital asset services when CAPIF is not used </w:t>
        </w:r>
      </w:ins>
    </w:p>
    <w:p w14:paraId="731D363B" w14:textId="77777777" w:rsidR="00501775" w:rsidRPr="002925C2" w:rsidRDefault="00501775" w:rsidP="00501775">
      <w:pPr>
        <w:rPr>
          <w:ins w:id="79" w:author="S3-252318" w:date="2025-05-23T07:00:00Z"/>
        </w:rPr>
      </w:pPr>
      <w:ins w:id="80" w:author="S3-252318" w:date="2025-05-23T07:00:00Z">
        <w:r w:rsidRPr="002925C2">
          <w:t>When CAPIF is not used, security for the SEAL interfaces, especiall</w:t>
        </w:r>
        <w:r>
          <w:t>y SEAL-S, SEAL-UU, specified in</w:t>
        </w:r>
        <w:r w:rsidRPr="002925C2">
          <w:rPr>
            <w:lang w:val="en-US" w:eastAsia="en-GB"/>
          </w:rPr>
          <w:t xml:space="preserve"> clause 5.1.1</w:t>
        </w:r>
        <w:r w:rsidRPr="002925C2">
          <w:t xml:space="preserve"> is applied for protection of digital asset management interfaces such as DA-S, DA-UU as specified in TS 23.438 [y].</w:t>
        </w:r>
      </w:ins>
    </w:p>
    <w:p w14:paraId="42B65857" w14:textId="77777777" w:rsidR="00501775" w:rsidRPr="002925C2" w:rsidRDefault="00501775" w:rsidP="00501775">
      <w:pPr>
        <w:rPr>
          <w:ins w:id="81" w:author="S3-252318" w:date="2025-05-23T07:00:00Z"/>
          <w:lang w:val="en-US" w:eastAsia="zh-CN"/>
        </w:rPr>
      </w:pPr>
      <w:ins w:id="82" w:author="S3-252318" w:date="2025-05-23T07:00:00Z">
        <w:r w:rsidRPr="002925C2">
          <w:rPr>
            <w:lang w:val="en-US" w:eastAsia="zh-CN"/>
          </w:rPr>
          <w:t xml:space="preserve">SEAL identity management service is used to support authentication of VAL user and authorization for DA services. </w:t>
        </w:r>
        <w:r w:rsidRPr="002925C2">
          <w:rPr>
            <w:lang w:eastAsia="zh-CN"/>
          </w:rPr>
          <w:t xml:space="preserve">Prior to making a DA service request to the DA server, the VAL user behind the DA client shall be authenticated using the SEAL identity management service as in clause 5.2. </w:t>
        </w:r>
      </w:ins>
    </w:p>
    <w:p w14:paraId="6867D273" w14:textId="77777777" w:rsidR="00501775" w:rsidRPr="002925C2" w:rsidRDefault="00501775" w:rsidP="00501775">
      <w:pPr>
        <w:rPr>
          <w:ins w:id="83" w:author="S3-252318" w:date="2025-05-23T07:00:00Z"/>
          <w:lang w:eastAsia="zh-CN"/>
        </w:rPr>
      </w:pPr>
      <w:ins w:id="84" w:author="S3-252318" w:date="2025-05-23T07:00:00Z">
        <w:r w:rsidRPr="002925C2">
          <w:rPr>
            <w:lang w:eastAsia="zh-CN"/>
          </w:rPr>
          <w:t>I</w:t>
        </w:r>
        <w:r w:rsidRPr="002925C2">
          <w:rPr>
            <w:rFonts w:hint="eastAsia"/>
            <w:lang w:eastAsia="zh-CN"/>
          </w:rPr>
          <w:t xml:space="preserve">n order to gain access to </w:t>
        </w:r>
        <w:r w:rsidRPr="002925C2">
          <w:rPr>
            <w:lang w:eastAsia="zh-CN"/>
          </w:rPr>
          <w:t xml:space="preserve">digital asset </w:t>
        </w:r>
        <w:r w:rsidRPr="002925C2">
          <w:rPr>
            <w:rFonts w:hint="eastAsia"/>
            <w:lang w:eastAsia="zh-CN"/>
          </w:rPr>
          <w:t xml:space="preserve">services, the </w:t>
        </w:r>
        <w:r w:rsidRPr="002925C2">
          <w:rPr>
            <w:lang w:eastAsia="zh-CN"/>
          </w:rPr>
          <w:t xml:space="preserve">digital asset </w:t>
        </w:r>
        <w:r w:rsidRPr="002925C2">
          <w:rPr>
            <w:rFonts w:hint="eastAsia"/>
            <w:lang w:val="en-US" w:eastAsia="zh-CN"/>
          </w:rPr>
          <w:t>client</w:t>
        </w:r>
        <w:r w:rsidRPr="002925C2">
          <w:rPr>
            <w:rFonts w:hint="eastAsia"/>
            <w:lang w:eastAsia="zh-CN"/>
          </w:rPr>
          <w:t xml:space="preserve"> shall present an access token to the </w:t>
        </w:r>
        <w:r w:rsidRPr="002925C2">
          <w:rPr>
            <w:lang w:eastAsia="zh-CN"/>
          </w:rPr>
          <w:t xml:space="preserve">digital asset </w:t>
        </w:r>
        <w:r w:rsidRPr="002925C2">
          <w:rPr>
            <w:rFonts w:hint="eastAsia"/>
            <w:lang w:eastAsia="zh-CN"/>
          </w:rPr>
          <w:t xml:space="preserve">server for </w:t>
        </w:r>
        <w:r w:rsidRPr="002925C2">
          <w:rPr>
            <w:lang w:eastAsia="zh-CN"/>
          </w:rPr>
          <w:t>digital asset service</w:t>
        </w:r>
        <w:r w:rsidRPr="002925C2">
          <w:rPr>
            <w:rFonts w:hint="eastAsia"/>
            <w:lang w:eastAsia="zh-CN"/>
          </w:rPr>
          <w:t xml:space="preserve"> of interest. If the access token is valid, then the </w:t>
        </w:r>
        <w:r w:rsidRPr="002925C2">
          <w:rPr>
            <w:lang w:eastAsia="zh-CN"/>
          </w:rPr>
          <w:t>digital asset</w:t>
        </w:r>
        <w:r w:rsidRPr="002925C2">
          <w:rPr>
            <w:rFonts w:hint="eastAsia"/>
            <w:lang w:val="en-US" w:eastAsia="zh-CN"/>
          </w:rPr>
          <w:t xml:space="preserve"> </w:t>
        </w:r>
        <w:r w:rsidRPr="002925C2">
          <w:rPr>
            <w:rFonts w:hint="eastAsia"/>
            <w:lang w:eastAsia="zh-CN"/>
          </w:rPr>
          <w:t xml:space="preserve">client </w:t>
        </w:r>
        <w:r w:rsidRPr="002925C2">
          <w:rPr>
            <w:lang w:eastAsia="zh-CN"/>
          </w:rPr>
          <w:t>is</w:t>
        </w:r>
        <w:r w:rsidRPr="002925C2">
          <w:rPr>
            <w:rFonts w:hint="eastAsia"/>
            <w:lang w:eastAsia="zh-CN"/>
          </w:rPr>
          <w:t xml:space="preserve"> granted to use the service.</w:t>
        </w:r>
      </w:ins>
    </w:p>
    <w:p w14:paraId="7201859A" w14:textId="77777777" w:rsidR="00501775" w:rsidRPr="002925C2" w:rsidRDefault="00501775" w:rsidP="00501775">
      <w:pPr>
        <w:rPr>
          <w:ins w:id="85" w:author="S3-252318" w:date="2025-05-23T07:00:00Z"/>
          <w:lang w:eastAsia="zh-CN"/>
        </w:rPr>
      </w:pPr>
      <w:ins w:id="86" w:author="S3-252318" w:date="2025-05-23T07:00:00Z">
        <w:r w:rsidRPr="002925C2">
          <w:rPr>
            <w:lang w:eastAsia="zh-CN"/>
          </w:rPr>
          <w:lastRenderedPageBreak/>
          <w:t>The procedure to authenticate a VAL user and authorize the digital asset client to access digital asset is shown in figure 6.y.2-1.</w:t>
        </w:r>
      </w:ins>
    </w:p>
    <w:p w14:paraId="3F6F6081" w14:textId="77777777" w:rsidR="00501775" w:rsidRPr="002925C2" w:rsidRDefault="00501775" w:rsidP="00501775">
      <w:pPr>
        <w:pStyle w:val="NO"/>
        <w:ind w:left="0" w:firstLine="0"/>
        <w:rPr>
          <w:ins w:id="87" w:author="S3-252318" w:date="2025-05-23T07:00:00Z"/>
        </w:rPr>
      </w:pPr>
      <w:ins w:id="88" w:author="S3-252318" w:date="2025-05-23T07:00:00Z">
        <w:r w:rsidRPr="002925C2">
          <w:object w:dxaOrig="11251" w:dyaOrig="13321" w14:anchorId="47796198">
            <v:shape id="_x0000_i1026" type="#_x0000_t75" style="width:482.55pt;height:570pt" o:ole="">
              <v:imagedata r:id="rId15" o:title=""/>
            </v:shape>
            <o:OLEObject Type="Embed" ProgID="Visio.Drawing.15" ShapeID="_x0000_i1026" DrawAspect="Content" ObjectID="_1809508097" r:id="rId16"/>
          </w:object>
        </w:r>
      </w:ins>
    </w:p>
    <w:p w14:paraId="2ED5FC92" w14:textId="77777777" w:rsidR="00501775" w:rsidRPr="002925C2" w:rsidRDefault="00501775" w:rsidP="00501775">
      <w:pPr>
        <w:pStyle w:val="TF"/>
        <w:rPr>
          <w:ins w:id="89" w:author="S3-252318" w:date="2025-05-23T07:00:00Z"/>
          <w:lang w:eastAsia="zh-CN"/>
        </w:rPr>
      </w:pPr>
      <w:ins w:id="90" w:author="S3-252318" w:date="2025-05-23T07:00:00Z">
        <w:r w:rsidRPr="002925C2">
          <w:rPr>
            <w:lang w:eastAsia="zh-CN"/>
          </w:rPr>
          <w:t xml:space="preserve">Figure 6.y.2-1. Procedure to authorize the digital asset client to access digital asset </w:t>
        </w:r>
      </w:ins>
    </w:p>
    <w:p w14:paraId="6247405C" w14:textId="77777777" w:rsidR="00501775" w:rsidRPr="002925C2" w:rsidRDefault="00501775" w:rsidP="00501775">
      <w:pPr>
        <w:shd w:val="clear" w:color="auto" w:fill="FFFFFF"/>
        <w:spacing w:after="120"/>
        <w:rPr>
          <w:ins w:id="91" w:author="S3-252318" w:date="2025-05-23T07:00:00Z"/>
          <w:rFonts w:cstheme="minorHAnsi"/>
        </w:rPr>
      </w:pPr>
      <w:ins w:id="92" w:author="S3-252318" w:date="2025-05-23T07:00:00Z">
        <w:r w:rsidRPr="002925C2">
          <w:rPr>
            <w:rFonts w:cstheme="minorHAnsi"/>
          </w:rPr>
          <w:t xml:space="preserve">0. </w:t>
        </w:r>
        <w:r w:rsidRPr="002925C2">
          <w:rPr>
            <w:rFonts w:cstheme="minorHAnsi"/>
          </w:rPr>
          <w:tab/>
          <w:t xml:space="preserve">DA client registers to SIM-S as Relying Party and </w:t>
        </w:r>
        <w:proofErr w:type="gramStart"/>
        <w:r w:rsidRPr="002925C2">
          <w:rPr>
            <w:rFonts w:cstheme="minorHAnsi"/>
          </w:rPr>
          <w:t>delegates</w:t>
        </w:r>
        <w:proofErr w:type="gramEnd"/>
        <w:r w:rsidRPr="002925C2">
          <w:rPr>
            <w:rFonts w:cstheme="minorHAnsi"/>
          </w:rPr>
          <w:t xml:space="preserve"> identity management and user authentication to the SIM-S, which takes the role of OpenID Provider.  The DA service is registered to the SIM-S either by DA server or O&amp;M. The VAL User registers to the SIM-S with user profile and gets User ID from the SIM-S. The VAL User navigates to a DA client with the User ID.</w:t>
        </w:r>
      </w:ins>
    </w:p>
    <w:p w14:paraId="627CE2A9" w14:textId="77777777" w:rsidR="00501775" w:rsidRPr="002925C2" w:rsidRDefault="00501775" w:rsidP="00501775">
      <w:pPr>
        <w:pStyle w:val="NO"/>
        <w:rPr>
          <w:ins w:id="93" w:author="S3-252318" w:date="2025-05-23T07:00:00Z"/>
        </w:rPr>
      </w:pPr>
      <w:ins w:id="94" w:author="S3-252318" w:date="2025-05-23T07:00:00Z">
        <w:r w:rsidRPr="002925C2">
          <w:t>NOTE 1: The step 0 is implementation dependent and out of 3GPP scope.</w:t>
        </w:r>
      </w:ins>
    </w:p>
    <w:p w14:paraId="6C10540B" w14:textId="77777777" w:rsidR="00501775" w:rsidRPr="002925C2" w:rsidRDefault="00501775" w:rsidP="00501775">
      <w:pPr>
        <w:shd w:val="clear" w:color="auto" w:fill="FFFFFF"/>
        <w:spacing w:after="120"/>
        <w:ind w:left="280" w:hanging="280"/>
        <w:rPr>
          <w:ins w:id="95" w:author="S3-252318" w:date="2025-05-23T07:00:00Z"/>
          <w:rFonts w:cstheme="minorHAnsi"/>
        </w:rPr>
      </w:pPr>
      <w:ins w:id="96" w:author="S3-252318" w:date="2025-05-23T07:00:00Z">
        <w:r w:rsidRPr="002925C2">
          <w:rPr>
            <w:rFonts w:cstheme="minorHAnsi"/>
          </w:rPr>
          <w:lastRenderedPageBreak/>
          <w:t>1.</w:t>
        </w:r>
        <w:r w:rsidRPr="002925C2">
          <w:rPr>
            <w:rFonts w:cstheme="minorHAnsi"/>
          </w:rPr>
          <w:tab/>
          <w:t>With the User ID, the DA client sends OIDC authentication request to the SIM-S, including User ID, and response type. The Scope is set to open id and DA service, the response type is set to auth code.</w:t>
        </w:r>
      </w:ins>
    </w:p>
    <w:p w14:paraId="4975245B" w14:textId="77777777" w:rsidR="00501775" w:rsidRPr="002925C2" w:rsidRDefault="00501775" w:rsidP="00501775">
      <w:pPr>
        <w:shd w:val="clear" w:color="auto" w:fill="FFFFFF"/>
        <w:spacing w:after="120"/>
        <w:ind w:left="280" w:hanging="280"/>
        <w:rPr>
          <w:ins w:id="97" w:author="S3-252318" w:date="2025-05-23T07:00:00Z"/>
          <w:rFonts w:cstheme="minorHAnsi"/>
        </w:rPr>
      </w:pPr>
      <w:ins w:id="98" w:author="S3-252318" w:date="2025-05-23T07:00:00Z">
        <w:r w:rsidRPr="002925C2">
          <w:rPr>
            <w:rFonts w:cstheme="minorHAnsi"/>
          </w:rPr>
          <w:t xml:space="preserve">2. </w:t>
        </w:r>
        <w:r w:rsidRPr="002925C2">
          <w:rPr>
            <w:rFonts w:cstheme="minorHAnsi"/>
          </w:rPr>
          <w:tab/>
          <w:t>The SIM-S checks if the DA service is available. In addition, the SIM-S may check if the DA client is allowed to access the DA service according to local policy.</w:t>
        </w:r>
      </w:ins>
    </w:p>
    <w:p w14:paraId="2E00825D" w14:textId="77777777" w:rsidR="00501775" w:rsidRPr="002925C2" w:rsidRDefault="00501775" w:rsidP="00501775">
      <w:pPr>
        <w:shd w:val="clear" w:color="auto" w:fill="FFFFFF"/>
        <w:spacing w:after="120"/>
        <w:ind w:left="280" w:hanging="280"/>
        <w:rPr>
          <w:ins w:id="99" w:author="S3-252318" w:date="2025-05-23T07:00:00Z"/>
          <w:rFonts w:cstheme="minorHAnsi"/>
        </w:rPr>
      </w:pPr>
      <w:ins w:id="100" w:author="S3-252318" w:date="2025-05-23T07:00:00Z">
        <w:r w:rsidRPr="002925C2">
          <w:rPr>
            <w:rFonts w:cstheme="minorHAnsi"/>
          </w:rPr>
          <w:t xml:space="preserve">3. </w:t>
        </w:r>
        <w:r w:rsidRPr="002925C2">
          <w:rPr>
            <w:rFonts w:cstheme="minorHAnsi"/>
          </w:rPr>
          <w:tab/>
          <w:t>The SIM-S triggers user authentication towards the VAL User and gets authorization from the VAL User to allow the DA client to access the DA service.</w:t>
        </w:r>
      </w:ins>
    </w:p>
    <w:p w14:paraId="6495F250" w14:textId="77777777" w:rsidR="00501775" w:rsidRPr="002925C2" w:rsidRDefault="00501775" w:rsidP="00501775">
      <w:pPr>
        <w:shd w:val="clear" w:color="auto" w:fill="FFFFFF"/>
        <w:spacing w:after="120"/>
        <w:rPr>
          <w:ins w:id="101" w:author="S3-252318" w:date="2025-05-23T07:00:00Z"/>
          <w:rFonts w:cstheme="minorHAnsi"/>
        </w:rPr>
      </w:pPr>
      <w:ins w:id="102" w:author="S3-252318" w:date="2025-05-23T07:00:00Z">
        <w:r w:rsidRPr="002925C2">
          <w:rPr>
            <w:rFonts w:cstheme="minorHAnsi"/>
          </w:rPr>
          <w:t xml:space="preserve">4. </w:t>
        </w:r>
        <w:r w:rsidRPr="002925C2">
          <w:rPr>
            <w:rFonts w:cstheme="minorHAnsi"/>
          </w:rPr>
          <w:tab/>
          <w:t>The SIM-S sends OIDC response to the DA client with an auth code.</w:t>
        </w:r>
      </w:ins>
    </w:p>
    <w:p w14:paraId="677DE0AB" w14:textId="77777777" w:rsidR="00501775" w:rsidRPr="002925C2" w:rsidRDefault="00501775" w:rsidP="00501775">
      <w:pPr>
        <w:shd w:val="clear" w:color="auto" w:fill="FFFFFF"/>
        <w:spacing w:after="120"/>
        <w:ind w:left="280" w:hanging="280"/>
        <w:rPr>
          <w:ins w:id="103" w:author="S3-252318" w:date="2025-05-23T07:00:00Z"/>
          <w:rFonts w:cstheme="minorHAnsi"/>
        </w:rPr>
      </w:pPr>
      <w:ins w:id="104" w:author="S3-252318" w:date="2025-05-23T07:00:00Z">
        <w:r w:rsidRPr="002925C2">
          <w:rPr>
            <w:rFonts w:cstheme="minorHAnsi"/>
          </w:rPr>
          <w:t xml:space="preserve">5. </w:t>
        </w:r>
        <w:r w:rsidRPr="002925C2">
          <w:rPr>
            <w:rFonts w:cstheme="minorHAnsi"/>
          </w:rPr>
          <w:tab/>
          <w:t>The DA client sends token request to the SIM-S with auth code.</w:t>
        </w:r>
      </w:ins>
    </w:p>
    <w:p w14:paraId="6320F8C1" w14:textId="77777777" w:rsidR="00501775" w:rsidRPr="002925C2" w:rsidRDefault="00501775" w:rsidP="00501775">
      <w:pPr>
        <w:shd w:val="clear" w:color="auto" w:fill="FFFFFF"/>
        <w:spacing w:after="120"/>
        <w:ind w:left="280" w:hanging="280"/>
        <w:rPr>
          <w:ins w:id="105" w:author="S3-252318" w:date="2025-05-23T07:00:00Z"/>
          <w:rFonts w:cstheme="minorHAnsi"/>
        </w:rPr>
      </w:pPr>
      <w:ins w:id="106" w:author="S3-252318" w:date="2025-05-23T07:00:00Z">
        <w:r w:rsidRPr="002925C2">
          <w:rPr>
            <w:rFonts w:cstheme="minorHAnsi"/>
          </w:rPr>
          <w:t>6.</w:t>
        </w:r>
        <w:r w:rsidRPr="002925C2">
          <w:rPr>
            <w:rFonts w:cstheme="minorHAnsi"/>
          </w:rPr>
          <w:tab/>
          <w:t>The SIM-S sends token response to the DA client. The response includes an ID token and an Access Token.  The ID token includes issuer set to the SIM-S, audience set to the DA client, subject set to the User ID and expiration time. The Access Token includes issuer set to the SIM-S, audience set to the DA server, subject set to the User ID or VAL User ID, scope set to DA service and expiration time.</w:t>
        </w:r>
      </w:ins>
    </w:p>
    <w:p w14:paraId="02F3EEE4" w14:textId="77777777" w:rsidR="00501775" w:rsidRPr="002925C2" w:rsidRDefault="00501775" w:rsidP="00501775">
      <w:pPr>
        <w:shd w:val="clear" w:color="auto" w:fill="FFFFFF"/>
        <w:spacing w:after="120"/>
        <w:ind w:left="850" w:hanging="850"/>
        <w:rPr>
          <w:ins w:id="107" w:author="S3-252318" w:date="2025-05-23T07:00:00Z"/>
          <w:rFonts w:cstheme="minorHAnsi"/>
        </w:rPr>
      </w:pPr>
      <w:ins w:id="108" w:author="S3-252318" w:date="2025-05-23T07:00:00Z">
        <w:r w:rsidRPr="002925C2">
          <w:rPr>
            <w:rFonts w:cstheme="minorHAnsi"/>
          </w:rPr>
          <w:t xml:space="preserve">NOTE 2: </w:t>
        </w:r>
        <w:r w:rsidRPr="002925C2">
          <w:rPr>
            <w:rFonts w:cstheme="minorHAnsi"/>
          </w:rPr>
          <w:tab/>
        </w:r>
        <w:r>
          <w:rPr>
            <w:rFonts w:cstheme="minorHAnsi"/>
          </w:rPr>
          <w:t>T</w:t>
        </w:r>
        <w:r w:rsidRPr="002925C2">
          <w:rPr>
            <w:rFonts w:cstheme="minorHAnsi"/>
          </w:rPr>
          <w:t>he expiration time in the access token should be shorter than the one in the ID Token. I.e., the client should not be able to use the access token after the user has log-out.</w:t>
        </w:r>
      </w:ins>
    </w:p>
    <w:p w14:paraId="63204E15" w14:textId="77777777" w:rsidR="00501775" w:rsidRPr="002925C2" w:rsidRDefault="00501775" w:rsidP="00501775">
      <w:pPr>
        <w:shd w:val="clear" w:color="auto" w:fill="FFFFFF"/>
        <w:spacing w:after="120"/>
        <w:rPr>
          <w:ins w:id="109" w:author="S3-252318" w:date="2025-05-23T07:00:00Z"/>
          <w:rFonts w:cstheme="minorHAnsi"/>
        </w:rPr>
      </w:pPr>
      <w:ins w:id="110" w:author="S3-252318" w:date="2025-05-23T07:00:00Z">
        <w:r w:rsidRPr="002925C2">
          <w:rPr>
            <w:rFonts w:cstheme="minorHAnsi"/>
          </w:rPr>
          <w:t>7.</w:t>
        </w:r>
        <w:r w:rsidRPr="002925C2">
          <w:rPr>
            <w:rFonts w:cstheme="minorHAnsi"/>
          </w:rPr>
          <w:tab/>
          <w:t>The DA client validates the ID token to authenticate the VAL User.</w:t>
        </w:r>
      </w:ins>
    </w:p>
    <w:p w14:paraId="696070BE" w14:textId="77777777" w:rsidR="00501775" w:rsidRPr="002925C2" w:rsidRDefault="00501775" w:rsidP="00501775">
      <w:pPr>
        <w:shd w:val="clear" w:color="auto" w:fill="FFFFFF"/>
        <w:spacing w:after="120"/>
        <w:rPr>
          <w:ins w:id="111" w:author="S3-252318" w:date="2025-05-23T07:00:00Z"/>
          <w:rFonts w:cstheme="minorHAnsi"/>
        </w:rPr>
      </w:pPr>
      <w:ins w:id="112" w:author="S3-252318" w:date="2025-05-23T07:00:00Z">
        <w:r w:rsidRPr="002925C2">
          <w:rPr>
            <w:lang w:eastAsia="zh-CN"/>
          </w:rPr>
          <w:t>Prior to any associated DA service requests, secure connections shall be established between the DA client and the DA server (reference point DA-UU).</w:t>
        </w:r>
      </w:ins>
    </w:p>
    <w:p w14:paraId="33D21632" w14:textId="77777777" w:rsidR="00501775" w:rsidRPr="002925C2" w:rsidRDefault="00501775" w:rsidP="00501775">
      <w:pPr>
        <w:shd w:val="clear" w:color="auto" w:fill="FFFFFF"/>
        <w:spacing w:after="120"/>
        <w:rPr>
          <w:ins w:id="113" w:author="S3-252318" w:date="2025-05-23T07:00:00Z"/>
          <w:rFonts w:cstheme="minorHAnsi"/>
        </w:rPr>
      </w:pPr>
      <w:ins w:id="114" w:author="S3-252318" w:date="2025-05-23T07:00:00Z">
        <w:r w:rsidRPr="002925C2">
          <w:rPr>
            <w:rFonts w:cstheme="minorHAnsi"/>
          </w:rPr>
          <w:t>8.</w:t>
        </w:r>
        <w:r w:rsidRPr="002925C2">
          <w:rPr>
            <w:rFonts w:cstheme="minorHAnsi"/>
          </w:rPr>
          <w:tab/>
          <w:t>The DA client sends DA service request to the DA server, including the Access Token obtained in step 6.</w:t>
        </w:r>
      </w:ins>
    </w:p>
    <w:p w14:paraId="1DAA4898" w14:textId="77777777" w:rsidR="00501775" w:rsidRPr="002925C2" w:rsidRDefault="00501775" w:rsidP="00501775">
      <w:pPr>
        <w:shd w:val="clear" w:color="auto" w:fill="FFFFFF"/>
        <w:spacing w:after="120"/>
        <w:ind w:left="280" w:hanging="280"/>
        <w:rPr>
          <w:ins w:id="115" w:author="S3-252318" w:date="2025-05-23T07:00:00Z"/>
          <w:rFonts w:cstheme="minorHAnsi"/>
        </w:rPr>
      </w:pPr>
      <w:ins w:id="116" w:author="S3-252318" w:date="2025-05-23T07:00:00Z">
        <w:r w:rsidRPr="002925C2">
          <w:rPr>
            <w:rFonts w:cstheme="minorHAnsi"/>
          </w:rPr>
          <w:t>9.</w:t>
        </w:r>
        <w:r w:rsidRPr="002925C2">
          <w:rPr>
            <w:rFonts w:cstheme="minorHAnsi"/>
          </w:rPr>
          <w:tab/>
        </w:r>
        <w:r w:rsidRPr="002925C2">
          <w:rPr>
            <w:lang w:eastAsia="zh-CN"/>
          </w:rPr>
          <w:t xml:space="preserve">Upon receiving the request with an access token, </w:t>
        </w:r>
        <w:r w:rsidRPr="002925C2">
          <w:rPr>
            <w:rFonts w:cstheme="minorHAnsi"/>
          </w:rPr>
          <w:t>the DA server verifies the Access Token and retrieve User ID from the subject claim of the Access Token. DA server further checks if the User ID matches one of the owners or one of the uses in the DA profile of the accessed DA. If does,  the DA server further checks if the requested operation is allowed by this user based on access control list of the DA profile of the accessed DA. If does, DA server perform requested operation on the accessed DA. Otherwise, DA server rejects the DA service request.</w:t>
        </w:r>
      </w:ins>
    </w:p>
    <w:p w14:paraId="28AFAD30" w14:textId="77777777" w:rsidR="00501775" w:rsidRPr="002925C2" w:rsidRDefault="00501775" w:rsidP="00501775">
      <w:pPr>
        <w:shd w:val="clear" w:color="auto" w:fill="FFFFFF"/>
        <w:spacing w:after="120"/>
        <w:ind w:left="850" w:hanging="850"/>
        <w:rPr>
          <w:ins w:id="117" w:author="S3-252318" w:date="2025-05-23T07:00:00Z"/>
          <w:rFonts w:cstheme="minorHAnsi"/>
        </w:rPr>
      </w:pPr>
      <w:ins w:id="118" w:author="S3-252318" w:date="2025-05-23T07:00:00Z">
        <w:r w:rsidRPr="002925C2">
          <w:rPr>
            <w:rFonts w:cstheme="minorHAnsi"/>
          </w:rPr>
          <w:t xml:space="preserve">NOTE 3: </w:t>
        </w:r>
        <w:r w:rsidRPr="002925C2">
          <w:rPr>
            <w:rFonts w:cstheme="minorHAnsi"/>
          </w:rPr>
          <w:tab/>
          <w:t>Access Token verification includes verifying digital signature of the Access Token, checking if issuer is the SIM-S, audience is the DA server, client id matches the DA client, scope is DA service, and the token is not expired.</w:t>
        </w:r>
      </w:ins>
    </w:p>
    <w:p w14:paraId="460E0F08" w14:textId="7693C63A" w:rsidR="0060497B" w:rsidRPr="002925C2" w:rsidRDefault="00501775" w:rsidP="00501775">
      <w:pPr>
        <w:shd w:val="clear" w:color="auto" w:fill="FFFFFF"/>
        <w:spacing w:after="120"/>
        <w:ind w:left="280" w:hanging="280"/>
        <w:rPr>
          <w:rFonts w:cstheme="minorHAnsi"/>
        </w:rPr>
      </w:pPr>
      <w:ins w:id="119" w:author="S3-252318" w:date="2025-05-23T07:00:00Z">
        <w:r w:rsidRPr="002925C2">
          <w:rPr>
            <w:rFonts w:cstheme="minorHAnsi"/>
          </w:rPr>
          <w:t>10.</w:t>
        </w:r>
        <w:r w:rsidRPr="002925C2">
          <w:rPr>
            <w:rFonts w:cstheme="minorHAnsi"/>
          </w:rPr>
          <w:tab/>
        </w:r>
        <w:r w:rsidRPr="002925C2">
          <w:rPr>
            <w:lang w:eastAsia="zh-CN"/>
          </w:rPr>
          <w:t xml:space="preserve">After successful authorization by the DA server, </w:t>
        </w:r>
        <w:r w:rsidRPr="002925C2">
          <w:rPr>
            <w:rFonts w:cstheme="minorHAnsi"/>
          </w:rPr>
          <w:t>the DA server sends response to the DA client, which may include the DA profile or DA media.</w:t>
        </w:r>
      </w:ins>
    </w:p>
    <w:p w14:paraId="45C56352" w14:textId="1BBF546C" w:rsidR="0060497B" w:rsidRPr="002925C2" w:rsidRDefault="0060497B" w:rsidP="0060497B"/>
    <w:p w14:paraId="3D5F1D92" w14:textId="0F1492EC" w:rsidR="008B583F" w:rsidRPr="002925C2" w:rsidRDefault="008B583F" w:rsidP="008B583F"/>
    <w:p w14:paraId="72574FFC" w14:textId="77777777" w:rsidR="0060497B" w:rsidRPr="002925C2" w:rsidRDefault="0060497B" w:rsidP="00604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668BC7A0" w14:textId="77777777" w:rsidR="00501775" w:rsidRPr="002925C2" w:rsidRDefault="00501775" w:rsidP="00501775">
      <w:pPr>
        <w:pStyle w:val="Heading2"/>
        <w:rPr>
          <w:ins w:id="120" w:author="S3-252318" w:date="2025-05-23T07:00:00Z"/>
          <w:lang w:eastAsia="zh-CN"/>
        </w:rPr>
      </w:pPr>
      <w:proofErr w:type="gramStart"/>
      <w:ins w:id="121" w:author="S3-252318" w:date="2025-05-23T07:00:00Z">
        <w:r w:rsidRPr="002925C2">
          <w:rPr>
            <w:lang w:eastAsia="zh-CN"/>
          </w:rPr>
          <w:t>6.XY</w:t>
        </w:r>
        <w:proofErr w:type="gramEnd"/>
        <w:r w:rsidRPr="002925C2">
          <w:rPr>
            <w:lang w:eastAsia="zh-CN"/>
          </w:rPr>
          <w:tab/>
          <w:t>Authentication and authorization of digital representation</w:t>
        </w:r>
      </w:ins>
    </w:p>
    <w:p w14:paraId="1B762735" w14:textId="77777777" w:rsidR="00501775" w:rsidRPr="002925C2" w:rsidRDefault="00501775" w:rsidP="00501775">
      <w:pPr>
        <w:pStyle w:val="Heading3"/>
        <w:rPr>
          <w:ins w:id="122" w:author="S3-252318" w:date="2025-05-23T07:00:00Z"/>
        </w:rPr>
      </w:pPr>
      <w:proofErr w:type="gramStart"/>
      <w:ins w:id="123" w:author="S3-252318" w:date="2025-05-23T07:00:00Z">
        <w:r w:rsidRPr="002925C2">
          <w:t>6.XY.1</w:t>
        </w:r>
        <w:proofErr w:type="gramEnd"/>
        <w:r w:rsidRPr="002925C2">
          <w:tab/>
          <w:t>Authentication and authorization of digital representation when CAPIF is used</w:t>
        </w:r>
      </w:ins>
    </w:p>
    <w:p w14:paraId="1ECAED2E" w14:textId="77777777" w:rsidR="00501775" w:rsidRPr="002925C2" w:rsidRDefault="00501775" w:rsidP="00501775">
      <w:pPr>
        <w:rPr>
          <w:ins w:id="124" w:author="S3-252318" w:date="2025-05-23T07:00:00Z"/>
        </w:rPr>
      </w:pPr>
      <w:ins w:id="125" w:author="S3-252318" w:date="2025-05-23T07:00:00Z">
        <w:r w:rsidRPr="002925C2">
          <w:t>When CAPIF is used</w:t>
        </w:r>
        <w:r w:rsidRPr="002925C2">
          <w:rPr>
            <w:lang w:val="en-US" w:eastAsia="en-GB"/>
          </w:rPr>
          <w:t xml:space="preserve"> as specified in TS 23.434 [2]</w:t>
        </w:r>
        <w:r w:rsidRPr="002925C2">
          <w:rPr>
            <w:rFonts w:eastAsia="DengXian"/>
          </w:rPr>
          <w:t xml:space="preserve">, the metaverse application client </w:t>
        </w:r>
        <w:r w:rsidRPr="002925C2">
          <w:t>in VAL UE shall act as the API invoker and the DA server shall act as the AEF.</w:t>
        </w:r>
        <w:r w:rsidRPr="002925C2">
          <w:rPr>
            <w:rFonts w:eastAsia="DengXian"/>
          </w:rPr>
          <w:t xml:space="preserve"> </w:t>
        </w:r>
      </w:ins>
    </w:p>
    <w:p w14:paraId="69F9B7C7" w14:textId="77777777" w:rsidR="00501775" w:rsidRPr="002925C2" w:rsidRDefault="00501775" w:rsidP="00501775">
      <w:pPr>
        <w:rPr>
          <w:ins w:id="126" w:author="S3-252318" w:date="2025-05-23T07:00:00Z"/>
          <w:lang w:eastAsia="zh-CN"/>
        </w:rPr>
      </w:pPr>
      <w:ins w:id="127" w:author="S3-252318" w:date="2025-05-23T07:00:00Z">
        <w:r w:rsidRPr="002925C2">
          <w:rPr>
            <w:lang w:eastAsia="zh-CN"/>
          </w:rPr>
          <w:t xml:space="preserve">As the digital asset profile and media are created in the DA server according to TS 23.438 [y], the created avatar shall be digitally signed by the DA server to ensure the authenticity of the avatar. </w:t>
        </w:r>
      </w:ins>
    </w:p>
    <w:p w14:paraId="2C0C44BB" w14:textId="77777777" w:rsidR="00501775" w:rsidRPr="002925C2" w:rsidRDefault="00501775" w:rsidP="00501775">
      <w:pPr>
        <w:rPr>
          <w:ins w:id="128" w:author="S3-252318" w:date="2025-05-23T07:00:00Z"/>
          <w:lang w:eastAsia="zh-CN"/>
        </w:rPr>
      </w:pPr>
      <w:ins w:id="129" w:author="S3-252318" w:date="2025-05-23T07:00:00Z">
        <w:r w:rsidRPr="002925C2">
          <w:t>For authenticating the avatar and authorizing its usage by the user, the API invoker in the VAL UE shall invoke the DA service API for retrieving DA profile from the AEF (i.e. DA server)</w:t>
        </w:r>
        <w:r w:rsidRPr="002925C2">
          <w:rPr>
            <w:lang w:eastAsia="zh-CN"/>
          </w:rPr>
          <w:t xml:space="preserve">. Based on the validation of avatar authenticity and the retrieved DA profile containing the association between avatar and user, the VAL UE determines whether the avatar can represent the user in the </w:t>
        </w:r>
        <w:r w:rsidRPr="002925C2">
          <w:rPr>
            <w:rFonts w:eastAsia="DengXian"/>
          </w:rPr>
          <w:t>metaverse application</w:t>
        </w:r>
        <w:r w:rsidRPr="002925C2">
          <w:rPr>
            <w:lang w:eastAsia="zh-CN"/>
          </w:rPr>
          <w:t xml:space="preserve"> and whether the user is allowed to use the avatar in the application. The detailed procedure is depicted in Figure 6.XY.1-1.</w:t>
        </w:r>
      </w:ins>
    </w:p>
    <w:p w14:paraId="6DB581F0" w14:textId="77777777" w:rsidR="00501775" w:rsidRPr="002925C2" w:rsidRDefault="00501775" w:rsidP="00501775">
      <w:pPr>
        <w:pStyle w:val="B1"/>
        <w:ind w:leftChars="35" w:left="354"/>
        <w:jc w:val="center"/>
        <w:rPr>
          <w:ins w:id="130" w:author="S3-252318" w:date="2025-05-23T07:00:00Z"/>
          <w:b/>
          <w:bCs/>
          <w:noProof/>
        </w:rPr>
      </w:pPr>
      <w:ins w:id="131" w:author="S3-252318" w:date="2025-05-23T07:00:00Z">
        <w:r w:rsidRPr="002925C2">
          <w:object w:dxaOrig="6351" w:dyaOrig="3621" w14:anchorId="4BA30059">
            <v:shape id="_x0000_i1027" type="#_x0000_t75" style="width:318pt;height:181.3pt" o:ole="">
              <v:imagedata r:id="rId17" o:title=""/>
            </v:shape>
            <o:OLEObject Type="Embed" ProgID="Visio.Drawing.15" ShapeID="_x0000_i1027" DrawAspect="Content" ObjectID="_1809508098" r:id="rId18"/>
          </w:object>
        </w:r>
      </w:ins>
    </w:p>
    <w:p w14:paraId="6746C361" w14:textId="77777777" w:rsidR="00501775" w:rsidRPr="002925C2" w:rsidRDefault="00501775" w:rsidP="00501775">
      <w:pPr>
        <w:pStyle w:val="TF"/>
        <w:rPr>
          <w:ins w:id="132" w:author="S3-252318" w:date="2025-05-23T07:00:00Z"/>
          <w:noProof/>
        </w:rPr>
      </w:pPr>
      <w:ins w:id="133" w:author="S3-252318" w:date="2025-05-23T07:00:00Z">
        <w:r w:rsidRPr="002925C2">
          <w:rPr>
            <w:noProof/>
          </w:rPr>
          <w:t>Figure 6.XY.1-1: Avatar authentication and usage authorization</w:t>
        </w:r>
      </w:ins>
    </w:p>
    <w:p w14:paraId="20C24F5C" w14:textId="77777777" w:rsidR="00501775" w:rsidRPr="002925C2" w:rsidRDefault="00501775" w:rsidP="00501775">
      <w:pPr>
        <w:ind w:left="280" w:hanging="280"/>
        <w:jc w:val="both"/>
        <w:rPr>
          <w:ins w:id="134" w:author="S3-252318" w:date="2025-05-23T07:00:00Z"/>
        </w:rPr>
      </w:pPr>
      <w:ins w:id="135" w:author="S3-252318" w:date="2025-05-23T07:00:00Z">
        <w:r w:rsidRPr="002925C2">
          <w:t>1.</w:t>
        </w:r>
        <w:r w:rsidRPr="002925C2">
          <w:tab/>
          <w:t xml:space="preserve">The metaverse application in the VAL UE triggers for avatar authentication and authorization by passing at least the avatar ID and corresponding avatar (media), VAL user ID, app ID. </w:t>
        </w:r>
      </w:ins>
    </w:p>
    <w:p w14:paraId="596B3E35" w14:textId="77777777" w:rsidR="00501775" w:rsidRPr="002925C2" w:rsidRDefault="00501775" w:rsidP="00501775">
      <w:pPr>
        <w:ind w:left="280" w:hanging="280"/>
        <w:jc w:val="both"/>
        <w:rPr>
          <w:ins w:id="136" w:author="S3-252318" w:date="2025-05-23T07:00:00Z"/>
          <w:lang w:eastAsia="zh-CN"/>
        </w:rPr>
      </w:pPr>
      <w:ins w:id="137" w:author="S3-252318" w:date="2025-05-23T07:00:00Z">
        <w:r w:rsidRPr="002925C2">
          <w:rPr>
            <w:rFonts w:hint="eastAsia"/>
            <w:lang w:eastAsia="zh-CN"/>
          </w:rPr>
          <w:t>2</w:t>
        </w:r>
        <w:r w:rsidRPr="002925C2">
          <w:rPr>
            <w:lang w:eastAsia="zh-CN"/>
          </w:rPr>
          <w:t>.</w:t>
        </w:r>
        <w:r w:rsidRPr="002925C2">
          <w:rPr>
            <w:lang w:eastAsia="zh-CN"/>
          </w:rPr>
          <w:tab/>
          <w:t>If the certificate of DA server is locally available in the VAL UE, it verifies the avatar authenticity by verifying the digital signature of the avatar signed by the DA server.</w:t>
        </w:r>
        <w:r w:rsidRPr="002925C2">
          <w:t xml:space="preserve"> </w:t>
        </w:r>
        <w:r w:rsidRPr="002925C2">
          <w:rPr>
            <w:lang w:eastAsia="zh-CN"/>
          </w:rPr>
          <w:t>Only when the avatar is verified as authentic, the VAL UE then proceeds with the following steps.</w:t>
        </w:r>
      </w:ins>
    </w:p>
    <w:p w14:paraId="023E6388" w14:textId="77777777" w:rsidR="00501775" w:rsidRPr="002925C2" w:rsidRDefault="00501775" w:rsidP="00501775">
      <w:pPr>
        <w:ind w:left="280" w:hanging="280"/>
        <w:jc w:val="both"/>
        <w:rPr>
          <w:ins w:id="138" w:author="S3-252318" w:date="2025-05-23T07:00:00Z"/>
        </w:rPr>
      </w:pPr>
      <w:ins w:id="139" w:author="S3-252318" w:date="2025-05-23T07:00:00Z">
        <w:r w:rsidRPr="002925C2">
          <w:t>3.</w:t>
        </w:r>
        <w:r w:rsidRPr="002925C2">
          <w:tab/>
          <w:t>The API invoker in the VAL UE sends a DA service API invocation request to the DA server, including at least the invoker ID, identifier of DA service API (i.e. SS_DAProfileManagement_Retrieve in TS 23.438 [y]), avatar ID and optionally application ID. If the VAL UE is not able to verify the avatar authenticity (e.g. no DA server certificate) in step #2, it also sends the received avatar to the DA server for verification.</w:t>
        </w:r>
      </w:ins>
    </w:p>
    <w:p w14:paraId="2E7CF794" w14:textId="77777777" w:rsidR="00501775" w:rsidRPr="002925C2" w:rsidRDefault="00501775" w:rsidP="00501775">
      <w:pPr>
        <w:ind w:left="280" w:hanging="280"/>
        <w:jc w:val="both"/>
        <w:rPr>
          <w:ins w:id="140" w:author="S3-252318" w:date="2025-05-23T07:00:00Z"/>
        </w:rPr>
      </w:pPr>
      <w:ins w:id="141" w:author="S3-252318" w:date="2025-05-23T07:00:00Z">
        <w:r w:rsidRPr="002925C2">
          <w:t>4.</w:t>
        </w:r>
        <w:r w:rsidRPr="002925C2">
          <w:tab/>
          <w:t>If avatar is included in the request, the DA server first verifies the avatar authenticity, and then checks the application ID if received. Only when the avatar is verified as authentic and allowed to be used in the application, the DA server then accepts the DA service API invocation request. Otherwise, the DA server returns a failure response to the VAL UE. If needed, the DA server may obtain more authorization information from the CCF before responding.</w:t>
        </w:r>
      </w:ins>
    </w:p>
    <w:p w14:paraId="0B32B1D4" w14:textId="77777777" w:rsidR="00501775" w:rsidRPr="002925C2" w:rsidRDefault="00501775" w:rsidP="00501775">
      <w:pPr>
        <w:ind w:left="280" w:hanging="280"/>
        <w:jc w:val="both"/>
        <w:rPr>
          <w:ins w:id="142" w:author="S3-252318" w:date="2025-05-23T07:00:00Z"/>
        </w:rPr>
      </w:pPr>
      <w:ins w:id="143" w:author="S3-252318" w:date="2025-05-23T07:00:00Z">
        <w:r w:rsidRPr="002925C2">
          <w:t>5.</w:t>
        </w:r>
        <w:r w:rsidRPr="002925C2">
          <w:tab/>
          <w:t>The DA server sends the DA service API invocation response to the VAL UE, which contains the requested DA profile.</w:t>
        </w:r>
      </w:ins>
    </w:p>
    <w:p w14:paraId="32DCB9F4" w14:textId="77777777" w:rsidR="00501775" w:rsidRPr="002925C2" w:rsidRDefault="00501775" w:rsidP="00501775">
      <w:pPr>
        <w:ind w:left="280" w:hanging="280"/>
        <w:jc w:val="both"/>
        <w:rPr>
          <w:ins w:id="144" w:author="S3-252318" w:date="2025-05-23T07:00:00Z"/>
        </w:rPr>
      </w:pPr>
      <w:ins w:id="145" w:author="S3-252318" w:date="2025-05-23T07:00:00Z">
        <w:r w:rsidRPr="002925C2">
          <w:t>6.</w:t>
        </w:r>
        <w:r w:rsidRPr="002925C2">
          <w:tab/>
          <w:t>If the requested DA profile is received, it implies that the avatar is successfully authenticated. The VAL UE then determines whether the authentic avatar can be used to represent the VAL user or whether the VAL user is allowed to use the avatar, by checking the association between the avatar and VAL user in the DA profile.</w:t>
        </w:r>
      </w:ins>
    </w:p>
    <w:p w14:paraId="58D6985C" w14:textId="77777777" w:rsidR="00501775" w:rsidRPr="002925C2" w:rsidRDefault="00501775" w:rsidP="00501775">
      <w:pPr>
        <w:pStyle w:val="NO"/>
        <w:jc w:val="both"/>
        <w:rPr>
          <w:ins w:id="146" w:author="S3-252318" w:date="2025-05-23T07:00:00Z"/>
        </w:rPr>
      </w:pPr>
      <w:ins w:id="147" w:author="S3-252318" w:date="2025-05-23T07:00:00Z">
        <w:r w:rsidRPr="002925C2">
          <w:rPr>
            <w:rFonts w:hint="eastAsia"/>
          </w:rPr>
          <w:t>N</w:t>
        </w:r>
        <w:r w:rsidRPr="002925C2">
          <w:t>OTE:</w:t>
        </w:r>
        <w:r w:rsidRPr="002925C2">
          <w:tab/>
          <w:t>In this release, the VAL user is assumed to be a UE subscriber.</w:t>
        </w:r>
      </w:ins>
    </w:p>
    <w:p w14:paraId="3B9FEFA4" w14:textId="77777777" w:rsidR="00501775" w:rsidRPr="002925C2" w:rsidRDefault="00501775" w:rsidP="00501775">
      <w:pPr>
        <w:ind w:left="280" w:hanging="280"/>
        <w:jc w:val="both"/>
        <w:rPr>
          <w:ins w:id="148" w:author="S3-252318" w:date="2025-05-23T07:00:00Z"/>
        </w:rPr>
      </w:pPr>
      <w:ins w:id="149" w:author="S3-252318" w:date="2025-05-23T07:00:00Z">
        <w:r w:rsidRPr="002925C2">
          <w:t>7.</w:t>
        </w:r>
        <w:r w:rsidRPr="002925C2">
          <w:tab/>
          <w:t>The metaverse application in the UE proceeds only if the avatar authentication and authorization is successful.</w:t>
        </w:r>
      </w:ins>
    </w:p>
    <w:p w14:paraId="01B947D7" w14:textId="77777777" w:rsidR="00501775" w:rsidRPr="002925C2" w:rsidRDefault="00501775" w:rsidP="00501775">
      <w:pPr>
        <w:rPr>
          <w:ins w:id="150" w:author="S3-252318" w:date="2025-05-23T07:00:00Z"/>
        </w:rPr>
      </w:pPr>
    </w:p>
    <w:p w14:paraId="3C05ADBE" w14:textId="77777777" w:rsidR="00501775" w:rsidRPr="002925C2" w:rsidRDefault="00501775" w:rsidP="00501775">
      <w:pPr>
        <w:pStyle w:val="Heading3"/>
        <w:rPr>
          <w:ins w:id="151" w:author="S3-252318" w:date="2025-05-23T07:00:00Z"/>
        </w:rPr>
      </w:pPr>
      <w:proofErr w:type="gramStart"/>
      <w:ins w:id="152" w:author="S3-252318" w:date="2025-05-23T07:00:00Z">
        <w:r w:rsidRPr="002925C2">
          <w:t>6.XY.2</w:t>
        </w:r>
        <w:proofErr w:type="gramEnd"/>
        <w:r w:rsidRPr="002925C2">
          <w:tab/>
          <w:t>Authentication and authorization of digital representation when CAPIF is not used</w:t>
        </w:r>
      </w:ins>
    </w:p>
    <w:p w14:paraId="40E71310" w14:textId="77777777" w:rsidR="00501775" w:rsidRPr="002925C2" w:rsidRDefault="00501775" w:rsidP="00501775">
      <w:pPr>
        <w:pStyle w:val="Heading4"/>
        <w:rPr>
          <w:ins w:id="153" w:author="S3-252318" w:date="2025-05-23T07:00:00Z"/>
        </w:rPr>
      </w:pPr>
      <w:proofErr w:type="gramStart"/>
      <w:ins w:id="154" w:author="S3-252318" w:date="2025-05-23T07:00:00Z">
        <w:r w:rsidRPr="002925C2">
          <w:t>6.XY.2.1</w:t>
        </w:r>
        <w:proofErr w:type="gramEnd"/>
        <w:r w:rsidRPr="002925C2">
          <w:tab/>
          <w:t>General</w:t>
        </w:r>
      </w:ins>
    </w:p>
    <w:p w14:paraId="7BD330C3" w14:textId="77777777" w:rsidR="00501775" w:rsidRPr="002925C2" w:rsidRDefault="00501775" w:rsidP="00501775">
      <w:pPr>
        <w:rPr>
          <w:ins w:id="155" w:author="S3-252318" w:date="2025-05-23T07:00:00Z"/>
          <w:rFonts w:eastAsia="DengXian"/>
        </w:rPr>
      </w:pPr>
      <w:ins w:id="156" w:author="S3-252318" w:date="2025-05-23T07:00:00Z">
        <w:r w:rsidRPr="002925C2">
          <w:t>When CAPIF is not used</w:t>
        </w:r>
        <w:r w:rsidRPr="002925C2">
          <w:rPr>
            <w:rFonts w:eastAsia="DengXian"/>
          </w:rPr>
          <w:t xml:space="preserve">, SEAL identity management service </w:t>
        </w:r>
        <w:r w:rsidRPr="002925C2">
          <w:t xml:space="preserve">defined in clause 5.2 </w:t>
        </w:r>
        <w:r w:rsidRPr="002925C2">
          <w:rPr>
            <w:rFonts w:eastAsia="DengXian"/>
          </w:rPr>
          <w:t>is used to authenticate the VAL user using an avatar to represent him/her in a metaverse service</w:t>
        </w:r>
        <w:r w:rsidRPr="002925C2">
          <w:t>.</w:t>
        </w:r>
        <w:r w:rsidRPr="002925C2">
          <w:rPr>
            <w:rFonts w:eastAsia="DengXian"/>
          </w:rPr>
          <w:t xml:space="preserve"> </w:t>
        </w:r>
      </w:ins>
    </w:p>
    <w:p w14:paraId="7002B4E1" w14:textId="77777777" w:rsidR="00501775" w:rsidRPr="002925C2" w:rsidRDefault="00501775" w:rsidP="00501775">
      <w:pPr>
        <w:rPr>
          <w:ins w:id="157" w:author="S3-252318" w:date="2025-05-23T07:00:00Z"/>
          <w:rFonts w:eastAsia="DengXian"/>
          <w:lang w:eastAsia="zh-CN"/>
        </w:rPr>
      </w:pPr>
      <w:ins w:id="158" w:author="S3-252318" w:date="2025-05-23T07:00:00Z">
        <w:r w:rsidRPr="002925C2">
          <w:rPr>
            <w:rFonts w:eastAsia="DengXian" w:hint="eastAsia"/>
            <w:lang w:eastAsia="zh-CN"/>
          </w:rPr>
          <w:t>T</w:t>
        </w:r>
        <w:r w:rsidRPr="002925C2">
          <w:rPr>
            <w:rFonts w:eastAsia="DengXian"/>
            <w:lang w:eastAsia="zh-CN"/>
          </w:rPr>
          <w:t>here are two cases an avatar is used in metaverse applications. One case is that the VAL client downloads an avatar before requesting metaverse services, which can be used in one or more metaverse applications. Then the VAL client requests metaverse services using the downloaded avatar to represent him/her. The other case is that, the metaverse application triggers to download from the DA server an authentic avatar to be used to represent the VAL user navigated to the metaverse application.</w:t>
        </w:r>
      </w:ins>
    </w:p>
    <w:p w14:paraId="32E2084F" w14:textId="77777777" w:rsidR="00501775" w:rsidRPr="002925C2" w:rsidRDefault="00501775" w:rsidP="00501775">
      <w:pPr>
        <w:pStyle w:val="Heading4"/>
        <w:rPr>
          <w:ins w:id="159" w:author="S3-252318" w:date="2025-05-23T07:00:00Z"/>
        </w:rPr>
      </w:pPr>
      <w:bookmarkStart w:id="160" w:name="_Hlk195169901"/>
      <w:proofErr w:type="gramStart"/>
      <w:ins w:id="161" w:author="S3-252318" w:date="2025-05-23T07:00:00Z">
        <w:r w:rsidRPr="002925C2">
          <w:lastRenderedPageBreak/>
          <w:t>6.XY.2.2</w:t>
        </w:r>
        <w:proofErr w:type="gramEnd"/>
        <w:r w:rsidRPr="002925C2">
          <w:tab/>
          <w:t>The case where avatar is downloaded and present by the VAL client</w:t>
        </w:r>
      </w:ins>
    </w:p>
    <w:bookmarkEnd w:id="160"/>
    <w:p w14:paraId="2465A02F" w14:textId="77777777" w:rsidR="00501775" w:rsidRPr="002925C2" w:rsidRDefault="00501775" w:rsidP="00501775">
      <w:pPr>
        <w:pStyle w:val="Heading5"/>
        <w:rPr>
          <w:ins w:id="162" w:author="S3-252318" w:date="2025-05-23T07:00:00Z"/>
        </w:rPr>
      </w:pPr>
      <w:proofErr w:type="gramStart"/>
      <w:ins w:id="163" w:author="S3-252318" w:date="2025-05-23T07:00:00Z">
        <w:r w:rsidRPr="002925C2">
          <w:t>6.XY.2.2.1</w:t>
        </w:r>
        <w:proofErr w:type="gramEnd"/>
        <w:r w:rsidRPr="002925C2">
          <w:tab/>
          <w:t>VAL user authentication supporting avatar authentication and authorization</w:t>
        </w:r>
      </w:ins>
    </w:p>
    <w:p w14:paraId="69BEEA9C" w14:textId="77777777" w:rsidR="00501775" w:rsidRPr="002925C2" w:rsidRDefault="00501775" w:rsidP="00501775">
      <w:pPr>
        <w:rPr>
          <w:ins w:id="164" w:author="S3-252318" w:date="2025-05-23T07:00:00Z"/>
          <w:rFonts w:eastAsia="DengXian"/>
        </w:rPr>
      </w:pPr>
      <w:ins w:id="165" w:author="S3-252318" w:date="2025-05-23T07:00:00Z">
        <w:r w:rsidRPr="002925C2">
          <w:rPr>
            <w:rFonts w:eastAsia="DengXian"/>
          </w:rPr>
          <w:t xml:space="preserve">During the SEAL identity management authentication procedure, the avatar authenticity shall be validated by the SIM server. As a result of the SEAL identity management authentication procedure, an access token is issued by the SIM server based on the information from the DA server. </w:t>
        </w:r>
      </w:ins>
    </w:p>
    <w:p w14:paraId="5C3B6412" w14:textId="77777777" w:rsidR="00501775" w:rsidRPr="002925C2" w:rsidRDefault="00501775" w:rsidP="00501775">
      <w:pPr>
        <w:ind w:leftChars="35" w:left="354" w:hanging="284"/>
        <w:jc w:val="center"/>
        <w:rPr>
          <w:ins w:id="166" w:author="S3-252318" w:date="2025-05-23T07:00:00Z"/>
          <w:rStyle w:val="TFChar"/>
        </w:rPr>
      </w:pPr>
      <w:ins w:id="167" w:author="S3-252318" w:date="2025-05-23T07:00:00Z">
        <w:r w:rsidRPr="002925C2">
          <w:object w:dxaOrig="15461" w:dyaOrig="7001" w14:anchorId="47513424">
            <v:shape id="_x0000_i1028" type="#_x0000_t75" style="width:483pt;height:205.7pt" o:ole="">
              <v:imagedata r:id="rId19" o:title="" cropbottom="4613f"/>
            </v:shape>
            <o:OLEObject Type="Embed" ProgID="Visio.Drawing.15" ShapeID="_x0000_i1028" DrawAspect="Content" ObjectID="_1809508099" r:id="rId20"/>
          </w:object>
        </w:r>
      </w:ins>
      <w:ins w:id="168" w:author="S3-252318" w:date="2025-05-23T07:00:00Z">
        <w:r w:rsidRPr="002925C2">
          <w:rPr>
            <w:noProof/>
          </w:rPr>
          <w:t xml:space="preserve"> </w:t>
        </w:r>
        <w:r w:rsidRPr="002925C2">
          <w:rPr>
            <w:rStyle w:val="TFChar"/>
          </w:rPr>
          <w:t>Figure 6.XY.2.2.1-1: VAL user authentication supporting avatar authentication and authorization</w:t>
        </w:r>
      </w:ins>
    </w:p>
    <w:p w14:paraId="6D7AFAFA" w14:textId="77777777" w:rsidR="00501775" w:rsidRPr="002925C2" w:rsidRDefault="00501775" w:rsidP="00501775">
      <w:pPr>
        <w:ind w:leftChars="35" w:left="354" w:hanging="284"/>
        <w:jc w:val="both"/>
        <w:rPr>
          <w:ins w:id="169" w:author="S3-252318" w:date="2025-05-23T07:00:00Z"/>
        </w:rPr>
      </w:pPr>
      <w:ins w:id="170" w:author="S3-252318" w:date="2025-05-23T07:00:00Z">
        <w:r w:rsidRPr="002925C2">
          <w:t>1.</w:t>
        </w:r>
        <w:r w:rsidRPr="002925C2">
          <w:tab/>
          <w:t>When the user on the VAL UE starts to request a metaverse service using an avatar to represent him/her, the VAL client sends to the SIM-S an OpenID Connect Authentication Request, which contains the VAL client ID, user ID, avatar ID, the signed avatar media, and application ID.</w:t>
        </w:r>
      </w:ins>
    </w:p>
    <w:p w14:paraId="21FB2D00" w14:textId="77777777" w:rsidR="00501775" w:rsidRPr="002925C2" w:rsidRDefault="00501775" w:rsidP="00501775">
      <w:pPr>
        <w:ind w:leftChars="35" w:left="354" w:hanging="284"/>
        <w:jc w:val="both"/>
        <w:rPr>
          <w:ins w:id="171" w:author="S3-252318" w:date="2025-05-23T07:00:00Z"/>
          <w:lang w:eastAsia="zh-CN"/>
        </w:rPr>
      </w:pPr>
      <w:ins w:id="172" w:author="S3-252318" w:date="2025-05-23T07:00:00Z">
        <w:r w:rsidRPr="002925C2">
          <w:rPr>
            <w:lang w:eastAsia="zh-CN"/>
          </w:rPr>
          <w:t>2.</w:t>
        </w:r>
        <w:r w:rsidRPr="002925C2">
          <w:rPr>
            <w:lang w:eastAsia="zh-CN"/>
          </w:rPr>
          <w:tab/>
          <w:t>The SIM-S verifies the avatar authenticity using the DA server’s certificate.</w:t>
        </w:r>
      </w:ins>
    </w:p>
    <w:p w14:paraId="3BFA2D4B" w14:textId="77777777" w:rsidR="00501775" w:rsidRPr="002925C2" w:rsidRDefault="00501775" w:rsidP="00501775">
      <w:pPr>
        <w:ind w:leftChars="35" w:left="354" w:hanging="284"/>
        <w:jc w:val="both"/>
        <w:rPr>
          <w:ins w:id="173" w:author="S3-252318" w:date="2025-05-23T07:00:00Z"/>
          <w:lang w:eastAsia="zh-CN"/>
        </w:rPr>
      </w:pPr>
      <w:ins w:id="174" w:author="S3-252318" w:date="2025-05-23T07:00:00Z">
        <w:r w:rsidRPr="002925C2">
          <w:rPr>
            <w:rFonts w:hint="eastAsia"/>
            <w:lang w:eastAsia="zh-CN"/>
          </w:rPr>
          <w:t>3</w:t>
        </w:r>
        <w:r w:rsidRPr="002925C2">
          <w:rPr>
            <w:lang w:eastAsia="zh-CN"/>
          </w:rPr>
          <w:t>.</w:t>
        </w:r>
        <w:r w:rsidRPr="002925C2">
          <w:rPr>
            <w:lang w:eastAsia="zh-CN"/>
          </w:rPr>
          <w:tab/>
          <w:t>If avatar authenticity is validated,</w:t>
        </w:r>
        <w:r w:rsidRPr="002925C2">
          <w:t xml:space="preserve"> step #3 in clause 5.2.4 is performed</w:t>
        </w:r>
        <w:r w:rsidRPr="002925C2">
          <w:rPr>
            <w:lang w:eastAsia="zh-CN"/>
          </w:rPr>
          <w:t>. Otherwise, an OpenID Connect Authentication Response is returned to the VAL client, indicating the avatar is unauthentic.</w:t>
        </w:r>
      </w:ins>
    </w:p>
    <w:p w14:paraId="07A87D5A" w14:textId="77777777" w:rsidR="00501775" w:rsidRPr="002925C2" w:rsidRDefault="00501775" w:rsidP="00501775">
      <w:pPr>
        <w:ind w:leftChars="35" w:left="354" w:hanging="284"/>
        <w:jc w:val="both"/>
        <w:rPr>
          <w:ins w:id="175" w:author="S3-252318" w:date="2025-05-23T07:00:00Z"/>
          <w:lang w:eastAsia="zh-CN"/>
        </w:rPr>
      </w:pPr>
      <w:ins w:id="176" w:author="S3-252318" w:date="2025-05-23T07:00:00Z">
        <w:r w:rsidRPr="002925C2">
          <w:rPr>
            <w:lang w:eastAsia="zh-CN"/>
          </w:rPr>
          <w:t>4.</w:t>
        </w:r>
        <w:r w:rsidRPr="002925C2">
          <w:rPr>
            <w:lang w:eastAsia="zh-CN"/>
          </w:rPr>
          <w:tab/>
          <w:t xml:space="preserve">If the VAL user is authenticated, the SIM-S sends a Representation Check Request to the DA server, which contains the user ID, avatar ID and application ID. </w:t>
        </w:r>
      </w:ins>
    </w:p>
    <w:p w14:paraId="65DD96C5" w14:textId="77777777" w:rsidR="00501775" w:rsidRPr="002925C2" w:rsidRDefault="00501775" w:rsidP="00501775">
      <w:pPr>
        <w:ind w:leftChars="35" w:left="354" w:hanging="284"/>
        <w:jc w:val="both"/>
        <w:rPr>
          <w:ins w:id="177" w:author="S3-252318" w:date="2025-05-23T07:00:00Z"/>
          <w:lang w:eastAsia="zh-CN"/>
        </w:rPr>
      </w:pPr>
      <w:ins w:id="178" w:author="S3-252318" w:date="2025-05-23T07:00:00Z">
        <w:r w:rsidRPr="002925C2">
          <w:rPr>
            <w:lang w:eastAsia="zh-CN"/>
          </w:rPr>
          <w:t>5.</w:t>
        </w:r>
        <w:r w:rsidRPr="002925C2">
          <w:rPr>
            <w:lang w:eastAsia="zh-CN"/>
          </w:rPr>
          <w:tab/>
          <w:t>Based on the received user ID, avatar ID and application ID, the DA server determines whether the avatar is allowed to be used by the user and whether the avatar is allowed to be used in the application, by checking against the DA profile</w:t>
        </w:r>
        <w:r w:rsidRPr="002925C2">
          <w:t>.</w:t>
        </w:r>
      </w:ins>
    </w:p>
    <w:p w14:paraId="00EE02CC" w14:textId="77777777" w:rsidR="00501775" w:rsidRPr="002925C2" w:rsidRDefault="00501775" w:rsidP="00501775">
      <w:pPr>
        <w:ind w:leftChars="35" w:left="354" w:hanging="284"/>
        <w:jc w:val="both"/>
        <w:rPr>
          <w:ins w:id="179" w:author="S3-252318" w:date="2025-05-23T07:00:00Z"/>
          <w:lang w:eastAsia="zh-CN"/>
        </w:rPr>
      </w:pPr>
      <w:ins w:id="180" w:author="S3-252318" w:date="2025-05-23T07:00:00Z">
        <w:r w:rsidRPr="002925C2">
          <w:rPr>
            <w:lang w:eastAsia="zh-CN"/>
          </w:rPr>
          <w:t>6.</w:t>
        </w:r>
        <w:r w:rsidRPr="002925C2">
          <w:rPr>
            <w:lang w:eastAsia="zh-CN"/>
          </w:rPr>
          <w:tab/>
          <w:t>The DA server returns the Representation Check Response with the check result.</w:t>
        </w:r>
      </w:ins>
    </w:p>
    <w:p w14:paraId="45EE0FEB" w14:textId="77777777" w:rsidR="00501775" w:rsidRPr="002925C2" w:rsidRDefault="00501775" w:rsidP="00501775">
      <w:pPr>
        <w:ind w:leftChars="35" w:left="354" w:hanging="284"/>
        <w:jc w:val="both"/>
        <w:rPr>
          <w:ins w:id="181" w:author="S3-252318" w:date="2025-05-23T07:00:00Z"/>
          <w:lang w:eastAsia="zh-CN"/>
        </w:rPr>
      </w:pPr>
      <w:ins w:id="182" w:author="S3-252318" w:date="2025-05-23T07:00:00Z">
        <w:r w:rsidRPr="002925C2">
          <w:rPr>
            <w:lang w:eastAsia="zh-CN"/>
          </w:rPr>
          <w:t>7.</w:t>
        </w:r>
        <w:r w:rsidRPr="002925C2">
          <w:rPr>
            <w:lang w:eastAsia="zh-CN"/>
          </w:rPr>
          <w:tab/>
          <w:t xml:space="preserve">If the check result is positive, </w:t>
        </w:r>
        <w:r w:rsidRPr="002925C2">
          <w:t>step #4 in clause 5.2.4 is performed</w:t>
        </w:r>
        <w:r w:rsidRPr="002925C2">
          <w:rPr>
            <w:lang w:eastAsia="zh-CN"/>
          </w:rPr>
          <w:t>. Otherwise, the OpenID Connect Authentication Response indicates the mismatch between the avatar and user or between the avatar and application.</w:t>
        </w:r>
      </w:ins>
    </w:p>
    <w:p w14:paraId="58E592F9" w14:textId="77777777" w:rsidR="00501775" w:rsidRDefault="00501775" w:rsidP="00501775">
      <w:pPr>
        <w:ind w:leftChars="35" w:left="354" w:hanging="284"/>
        <w:jc w:val="both"/>
        <w:rPr>
          <w:ins w:id="183" w:author="S3-252318" w:date="2025-05-23T07:00:00Z"/>
        </w:rPr>
      </w:pPr>
      <w:ins w:id="184" w:author="S3-252318" w:date="2025-05-23T07:00:00Z">
        <w:r w:rsidRPr="002925C2">
          <w:rPr>
            <w:lang w:eastAsia="zh-CN"/>
          </w:rPr>
          <w:t>8-9.</w:t>
        </w:r>
        <w:r w:rsidRPr="002925C2">
          <w:rPr>
            <w:lang w:eastAsia="zh-CN"/>
          </w:rPr>
          <w:tab/>
          <w:t>The same steps as s</w:t>
        </w:r>
        <w:r w:rsidRPr="002925C2">
          <w:t xml:space="preserve">teps #5 &amp; #6 in clause 5.2.4. The access token is issued by the SIM-S based on the check result from the DA server. The details of access token refer to step #1 in clause 6.XY.b.2.2. </w:t>
        </w:r>
      </w:ins>
    </w:p>
    <w:p w14:paraId="7A442F46" w14:textId="77777777" w:rsidR="00501775" w:rsidRPr="002925C2" w:rsidRDefault="00501775" w:rsidP="00501775">
      <w:pPr>
        <w:ind w:leftChars="35" w:left="354" w:hanging="284"/>
        <w:jc w:val="both"/>
        <w:rPr>
          <w:ins w:id="185" w:author="S3-252318" w:date="2025-05-23T07:00:00Z"/>
          <w:lang w:eastAsia="zh-CN"/>
        </w:rPr>
      </w:pPr>
    </w:p>
    <w:p w14:paraId="24D681F3" w14:textId="77777777" w:rsidR="00501775" w:rsidRPr="002925C2" w:rsidRDefault="00501775" w:rsidP="00501775">
      <w:pPr>
        <w:pStyle w:val="Heading5"/>
        <w:rPr>
          <w:ins w:id="186" w:author="S3-252318" w:date="2025-05-23T07:00:00Z"/>
        </w:rPr>
      </w:pPr>
      <w:proofErr w:type="gramStart"/>
      <w:ins w:id="187" w:author="S3-252318" w:date="2025-05-23T07:00:00Z">
        <w:r w:rsidRPr="002925C2">
          <w:t>6.XY.2.2.2</w:t>
        </w:r>
        <w:proofErr w:type="gramEnd"/>
        <w:r w:rsidRPr="002925C2">
          <w:tab/>
          <w:t>Authorization procedure for metaverse service access by an avatar</w:t>
        </w:r>
      </w:ins>
    </w:p>
    <w:p w14:paraId="544401F2" w14:textId="77777777" w:rsidR="00501775" w:rsidRPr="002925C2" w:rsidRDefault="00501775" w:rsidP="00501775">
      <w:pPr>
        <w:rPr>
          <w:ins w:id="188" w:author="S3-252318" w:date="2025-05-23T07:00:00Z"/>
          <w:rFonts w:eastAsia="DengXian"/>
        </w:rPr>
      </w:pPr>
      <w:ins w:id="189" w:author="S3-252318" w:date="2025-05-23T07:00:00Z">
        <w:r w:rsidRPr="002925C2">
          <w:rPr>
            <w:rFonts w:eastAsia="DengXian"/>
          </w:rPr>
          <w:t>The access token provisioned to the VAL client is included in the metaverse service request to the metaverse VAL server, which checks the avatar authenticity and its usage by the user based on the token.</w:t>
        </w:r>
      </w:ins>
    </w:p>
    <w:p w14:paraId="500B835F" w14:textId="77777777" w:rsidR="00501775" w:rsidRPr="002925C2" w:rsidRDefault="00501775" w:rsidP="00501775">
      <w:pPr>
        <w:keepNext/>
        <w:keepLines/>
        <w:spacing w:before="60"/>
        <w:jc w:val="center"/>
        <w:rPr>
          <w:ins w:id="190" w:author="S3-252318" w:date="2025-05-23T07:00:00Z"/>
          <w:rFonts w:ascii="Arial" w:hAnsi="Arial"/>
          <w:b/>
          <w:lang w:eastAsia="zh-CN"/>
        </w:rPr>
      </w:pPr>
      <w:ins w:id="191" w:author="S3-252318" w:date="2025-05-23T07:00:00Z">
        <w:r w:rsidRPr="002925C2">
          <w:rPr>
            <w:rFonts w:ascii="Arial" w:hAnsi="Arial"/>
            <w:b/>
            <w:noProof/>
            <w:lang w:val="en-IN" w:eastAsia="ko-KR"/>
          </w:rPr>
          <w:lastRenderedPageBreak/>
          <w:drawing>
            <wp:inline distT="0" distB="0" distL="0" distR="0" wp14:anchorId="507C8423" wp14:editId="53E60DD4">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ins>
    </w:p>
    <w:p w14:paraId="64BBA0E9" w14:textId="77777777" w:rsidR="00501775" w:rsidRPr="002925C2" w:rsidRDefault="00501775" w:rsidP="00501775">
      <w:pPr>
        <w:pStyle w:val="TF"/>
        <w:rPr>
          <w:ins w:id="192" w:author="S3-252318" w:date="2025-05-23T07:00:00Z"/>
        </w:rPr>
      </w:pPr>
      <w:ins w:id="193" w:author="S3-252318" w:date="2025-05-23T07:00:00Z">
        <w:r w:rsidRPr="002925C2">
          <w:t>Figure 6.XY.2.2.2-1: Authorization procedure for metaverse service access by an avatar</w:t>
        </w:r>
      </w:ins>
    </w:p>
    <w:p w14:paraId="0D18FCD7" w14:textId="77777777" w:rsidR="00501775" w:rsidRPr="002925C2" w:rsidRDefault="00501775" w:rsidP="00501775">
      <w:pPr>
        <w:ind w:leftChars="35" w:left="354" w:hanging="284"/>
        <w:jc w:val="both"/>
        <w:rPr>
          <w:ins w:id="194" w:author="S3-252318" w:date="2025-05-23T07:00:00Z"/>
        </w:rPr>
      </w:pPr>
      <w:ins w:id="195" w:author="S3-252318" w:date="2025-05-23T07:00:00Z">
        <w:r w:rsidRPr="002925C2">
          <w:rPr>
            <w:lang w:eastAsia="zh-CN"/>
          </w:rPr>
          <w:t>1.</w:t>
        </w:r>
        <w:r w:rsidRPr="002925C2">
          <w:rPr>
            <w:lang w:eastAsia="zh-CN"/>
          </w:rPr>
          <w:tab/>
          <w:t>The VAL UE sends an HTTP message to the VAL server containing the user ID, avatar ID, avatar media</w:t>
        </w:r>
        <w:r w:rsidRPr="002925C2">
          <w:rPr>
            <w:rFonts w:hint="eastAsia"/>
            <w:lang w:eastAsia="zh-CN"/>
          </w:rPr>
          <w:t>,</w:t>
        </w:r>
        <w:r w:rsidRPr="002925C2">
          <w:rPr>
            <w:lang w:eastAsia="zh-CN"/>
          </w:rPr>
          <w:t xml:space="preserve"> application ID, and access token. The access token contains the standard claims as defined in A.2.2.2, as well as</w:t>
        </w:r>
        <w:r w:rsidRPr="002925C2">
          <w:t xml:space="preserve"> additional VAL claims, such as a claim for the association between avatar and user and a claim for the signed avatar media. The standard scope claim contains the application information indicated by the application ID.</w:t>
        </w:r>
      </w:ins>
    </w:p>
    <w:p w14:paraId="12A870B1" w14:textId="77777777" w:rsidR="00501775" w:rsidRPr="002925C2" w:rsidRDefault="00501775" w:rsidP="00501775">
      <w:pPr>
        <w:ind w:leftChars="35" w:left="354" w:hanging="284"/>
        <w:jc w:val="both"/>
        <w:rPr>
          <w:ins w:id="196" w:author="S3-252318" w:date="2025-05-23T07:00:00Z"/>
          <w:lang w:eastAsia="zh-CN"/>
        </w:rPr>
      </w:pPr>
      <w:ins w:id="197" w:author="S3-252318" w:date="2025-05-23T07:00:00Z">
        <w:r w:rsidRPr="002925C2">
          <w:rPr>
            <w:lang w:eastAsia="zh-CN"/>
          </w:rPr>
          <w:t>2.</w:t>
        </w:r>
        <w:r w:rsidRPr="002925C2">
          <w:rPr>
            <w:lang w:eastAsia="zh-CN"/>
          </w:rPr>
          <w:tab/>
          <w:t>The VAL server validates the access token as follows:</w:t>
        </w:r>
      </w:ins>
    </w:p>
    <w:p w14:paraId="62F7ECB2" w14:textId="77777777" w:rsidR="00501775" w:rsidRPr="002925C2" w:rsidRDefault="00501775" w:rsidP="00501775">
      <w:pPr>
        <w:ind w:left="359"/>
        <w:jc w:val="both"/>
        <w:rPr>
          <w:ins w:id="198" w:author="S3-252318" w:date="2025-05-23T07:00:00Z"/>
        </w:rPr>
      </w:pPr>
      <w:ins w:id="199" w:author="S3-252318" w:date="2025-05-23T07:00:00Z">
        <w:r w:rsidRPr="002925C2">
          <w:t>-</w:t>
        </w:r>
        <w:r w:rsidRPr="002925C2">
          <w:tab/>
          <w:t>check the integrity of the token using the SIM-S’ certificate;</w:t>
        </w:r>
      </w:ins>
    </w:p>
    <w:p w14:paraId="5C4063EB" w14:textId="77777777" w:rsidR="00501775" w:rsidRPr="002925C2" w:rsidRDefault="00501775" w:rsidP="00501775">
      <w:pPr>
        <w:ind w:left="359"/>
        <w:jc w:val="both"/>
        <w:rPr>
          <w:ins w:id="200" w:author="S3-252318" w:date="2025-05-23T07:00:00Z"/>
          <w:lang w:eastAsia="zh-CN"/>
        </w:rPr>
      </w:pPr>
      <w:ins w:id="201" w:author="S3-252318" w:date="2025-05-23T07:00:00Z">
        <w:r w:rsidRPr="002925C2">
          <w:rPr>
            <w:lang w:eastAsia="zh-CN"/>
          </w:rPr>
          <w:t>-</w:t>
        </w:r>
        <w:r w:rsidRPr="002925C2">
          <w:rPr>
            <w:lang w:eastAsia="zh-CN"/>
          </w:rPr>
          <w:tab/>
          <w:t>check whether the application ID in the request matches the information in the standard scope claim;</w:t>
        </w:r>
      </w:ins>
    </w:p>
    <w:p w14:paraId="2D4626DB" w14:textId="77777777" w:rsidR="00501775" w:rsidRPr="002925C2" w:rsidRDefault="00501775" w:rsidP="00501775">
      <w:pPr>
        <w:ind w:left="568" w:hanging="209"/>
        <w:jc w:val="both"/>
        <w:rPr>
          <w:ins w:id="202" w:author="S3-252318" w:date="2025-05-23T07:00:00Z"/>
        </w:rPr>
      </w:pPr>
      <w:ins w:id="203" w:author="S3-252318" w:date="2025-05-23T07:00:00Z">
        <w:r w:rsidRPr="002925C2">
          <w:t>-</w:t>
        </w:r>
        <w:r w:rsidRPr="002925C2">
          <w:tab/>
          <w:t>check whether the user ID and avatar ID in the request matches the VAL claim for the association between avatar and user;</w:t>
        </w:r>
      </w:ins>
    </w:p>
    <w:p w14:paraId="774D7C64" w14:textId="77777777" w:rsidR="00501775" w:rsidRPr="002925C2" w:rsidRDefault="00501775" w:rsidP="00501775">
      <w:pPr>
        <w:ind w:left="359"/>
        <w:jc w:val="both"/>
        <w:rPr>
          <w:ins w:id="204" w:author="S3-252318" w:date="2025-05-23T07:00:00Z"/>
          <w:lang w:eastAsia="zh-CN"/>
        </w:rPr>
      </w:pPr>
      <w:ins w:id="205" w:author="S3-252318" w:date="2025-05-23T07:00:00Z">
        <w:r w:rsidRPr="002925C2">
          <w:rPr>
            <w:lang w:eastAsia="zh-CN"/>
          </w:rPr>
          <w:t>-</w:t>
        </w:r>
        <w:r w:rsidRPr="002925C2">
          <w:rPr>
            <w:lang w:eastAsia="zh-CN"/>
          </w:rPr>
          <w:tab/>
          <w:t>check whether the avatar media in the request matches the VAL claim for avatar media.</w:t>
        </w:r>
      </w:ins>
    </w:p>
    <w:p w14:paraId="72AA0A8D" w14:textId="77777777" w:rsidR="00501775" w:rsidRPr="002925C2" w:rsidRDefault="00501775" w:rsidP="00501775">
      <w:pPr>
        <w:ind w:left="359"/>
        <w:jc w:val="both"/>
        <w:rPr>
          <w:ins w:id="206" w:author="S3-252318" w:date="2025-05-23T07:00:00Z"/>
          <w:lang w:eastAsia="zh-CN"/>
        </w:rPr>
      </w:pPr>
      <w:ins w:id="207" w:author="S3-252318" w:date="2025-05-23T07:00:00Z">
        <w:r w:rsidRPr="002925C2">
          <w:rPr>
            <w:lang w:eastAsia="zh-CN"/>
          </w:rPr>
          <w:t xml:space="preserve">If the access token is successfully verified, the VAL server </w:t>
        </w:r>
        <w:r w:rsidRPr="002925C2">
          <w:t>determines that</w:t>
        </w:r>
        <w:r w:rsidRPr="002925C2">
          <w:rPr>
            <w:lang w:eastAsia="zh-CN"/>
          </w:rPr>
          <w:t xml:space="preserve"> the avatar </w:t>
        </w:r>
        <w:r w:rsidRPr="002925C2">
          <w:t>present by the VAL client is authentic and allowed to be used by the user in the requested metaverse service</w:t>
        </w:r>
        <w:r w:rsidRPr="002925C2">
          <w:rPr>
            <w:lang w:eastAsia="zh-CN"/>
          </w:rPr>
          <w:t>.</w:t>
        </w:r>
      </w:ins>
    </w:p>
    <w:p w14:paraId="0063B7BE" w14:textId="77777777" w:rsidR="00501775" w:rsidRPr="002925C2" w:rsidRDefault="00501775" w:rsidP="00501775">
      <w:pPr>
        <w:ind w:left="1136" w:hanging="777"/>
        <w:jc w:val="both"/>
        <w:rPr>
          <w:ins w:id="208" w:author="S3-252318" w:date="2025-05-23T07:00:00Z"/>
          <w:lang w:eastAsia="zh-CN"/>
        </w:rPr>
      </w:pPr>
      <w:ins w:id="209" w:author="S3-252318" w:date="2025-05-23T07:00:00Z">
        <w:r w:rsidRPr="002925C2">
          <w:rPr>
            <w:rFonts w:hint="eastAsia"/>
            <w:lang w:eastAsia="zh-CN"/>
          </w:rPr>
          <w:t>N</w:t>
        </w:r>
        <w:r w:rsidRPr="002925C2">
          <w:rPr>
            <w:lang w:eastAsia="zh-CN"/>
          </w:rPr>
          <w:t>OTE:</w:t>
        </w:r>
        <w:r w:rsidRPr="002925C2">
          <w:rPr>
            <w:lang w:eastAsia="zh-CN"/>
          </w:rPr>
          <w:tab/>
          <w:t>When the avatar ID is not integrated into the avatar media, the avatar media needs to be included in the access token.</w:t>
        </w:r>
      </w:ins>
    </w:p>
    <w:p w14:paraId="0C8C9286" w14:textId="77777777" w:rsidR="00501775" w:rsidRDefault="00501775" w:rsidP="00501775">
      <w:pPr>
        <w:ind w:leftChars="35" w:left="354" w:hanging="284"/>
        <w:jc w:val="both"/>
        <w:rPr>
          <w:ins w:id="210" w:author="S3-252318" w:date="2025-05-23T07:00:00Z"/>
        </w:rPr>
      </w:pPr>
      <w:ins w:id="211" w:author="S3-252318" w:date="2025-05-23T07:00:00Z">
        <w:r w:rsidRPr="002925C2">
          <w:rPr>
            <w:lang w:eastAsia="zh-CN"/>
          </w:rPr>
          <w:t>3.</w:t>
        </w:r>
        <w:r w:rsidRPr="002925C2">
          <w:rPr>
            <w:lang w:eastAsia="zh-CN"/>
          </w:rPr>
          <w:tab/>
          <w:t>The VAL server responds the request with OK/failure or with the service information requested by the VAL client</w:t>
        </w:r>
        <w:r w:rsidRPr="002925C2">
          <w:t>.</w:t>
        </w:r>
      </w:ins>
    </w:p>
    <w:p w14:paraId="07DDCF63" w14:textId="77777777" w:rsidR="00501775" w:rsidRPr="002925C2" w:rsidRDefault="00501775" w:rsidP="00501775">
      <w:pPr>
        <w:ind w:leftChars="35" w:left="354" w:hanging="284"/>
        <w:jc w:val="both"/>
        <w:rPr>
          <w:ins w:id="212" w:author="S3-252318" w:date="2025-05-23T07:00:00Z"/>
          <w:lang w:eastAsia="zh-CN"/>
        </w:rPr>
      </w:pPr>
    </w:p>
    <w:p w14:paraId="6369CD5D" w14:textId="77777777" w:rsidR="00501775" w:rsidRPr="002925C2" w:rsidRDefault="00501775" w:rsidP="00501775">
      <w:pPr>
        <w:pStyle w:val="Heading4"/>
        <w:rPr>
          <w:ins w:id="213" w:author="S3-252318" w:date="2025-05-23T07:00:00Z"/>
        </w:rPr>
      </w:pPr>
      <w:proofErr w:type="gramStart"/>
      <w:ins w:id="214" w:author="S3-252318" w:date="2025-05-23T07:00:00Z">
        <w:r w:rsidRPr="002925C2">
          <w:t>6.XY.2.3</w:t>
        </w:r>
        <w:proofErr w:type="gramEnd"/>
        <w:r w:rsidRPr="002925C2">
          <w:tab/>
          <w:t xml:space="preserve">The case where avatar is downloaded and present by the application </w:t>
        </w:r>
      </w:ins>
    </w:p>
    <w:p w14:paraId="6CF85382" w14:textId="77777777" w:rsidR="00501775" w:rsidRPr="002925C2" w:rsidRDefault="00501775" w:rsidP="00501775">
      <w:pPr>
        <w:jc w:val="both"/>
        <w:rPr>
          <w:ins w:id="215" w:author="S3-252318" w:date="2025-05-23T07:00:00Z"/>
          <w:lang w:eastAsia="zh-CN"/>
        </w:rPr>
      </w:pPr>
      <w:ins w:id="216" w:author="S3-252318" w:date="2025-05-23T07:00:00Z">
        <w:r w:rsidRPr="002925C2">
          <w:rPr>
            <w:lang w:val="en-US"/>
          </w:rPr>
          <w:t>A VAL User is authorized to use an avatar</w:t>
        </w:r>
        <w:r w:rsidRPr="002925C2">
          <w:rPr>
            <w:lang w:eastAsia="zh-CN"/>
          </w:rPr>
          <w:t xml:space="preserve"> in a mobile metaverse service if the User ID is matched with one of list of owners in the DA profile of the corresponding avatar, and the association between the avatar and the VAL User is identified by the metaverse application based on the ID token got from SIM-S after user authentication.</w:t>
        </w:r>
      </w:ins>
    </w:p>
    <w:p w14:paraId="0DA89CAA" w14:textId="77777777" w:rsidR="00501775" w:rsidRPr="002925C2" w:rsidRDefault="00501775" w:rsidP="00501775">
      <w:pPr>
        <w:jc w:val="both"/>
        <w:rPr>
          <w:ins w:id="217" w:author="S3-252318" w:date="2025-05-23T07:00:00Z"/>
          <w:lang w:eastAsia="zh-CN"/>
        </w:rPr>
      </w:pPr>
      <w:ins w:id="218" w:author="S3-252318" w:date="2025-05-23T07:00:00Z">
        <w:r w:rsidRPr="002925C2">
          <w:rPr>
            <w:lang w:eastAsia="zh-CN"/>
          </w:rPr>
          <w:t>The procedure to authorize a VAL user to use the avatar in metaverse service and identify the association between the avatar and the VAL User by the metaverse application is shown in figure 6.xy.2.3-1.</w:t>
        </w:r>
      </w:ins>
    </w:p>
    <w:p w14:paraId="188ED1BE" w14:textId="77777777" w:rsidR="00501775" w:rsidRPr="002925C2" w:rsidRDefault="00501775" w:rsidP="00501775">
      <w:pPr>
        <w:jc w:val="both"/>
        <w:rPr>
          <w:ins w:id="219" w:author="S3-252318" w:date="2025-05-23T07:00:00Z"/>
          <w:lang w:eastAsia="zh-CN"/>
        </w:rPr>
      </w:pPr>
      <w:ins w:id="220" w:author="S3-252318" w:date="2025-05-23T07:00:00Z">
        <w:r w:rsidRPr="002925C2">
          <w:rPr>
            <w:lang w:eastAsia="zh-CN"/>
          </w:rPr>
          <w:t>The metaverse application plays the role of SEAL Client, and DA Server plays the role of SEAL server.</w:t>
        </w:r>
      </w:ins>
    </w:p>
    <w:p w14:paraId="3A113167" w14:textId="77777777" w:rsidR="00501775" w:rsidRPr="002925C2" w:rsidRDefault="00501775" w:rsidP="00501775">
      <w:pPr>
        <w:pStyle w:val="NO"/>
        <w:ind w:left="0" w:firstLine="0"/>
        <w:rPr>
          <w:ins w:id="221" w:author="S3-252318" w:date="2025-05-23T07:00:00Z"/>
        </w:rPr>
      </w:pPr>
    </w:p>
    <w:p w14:paraId="40A10BEB" w14:textId="77777777" w:rsidR="00501775" w:rsidRPr="002925C2" w:rsidRDefault="00501775" w:rsidP="00501775">
      <w:pPr>
        <w:pStyle w:val="NO"/>
        <w:ind w:left="0" w:firstLine="0"/>
        <w:rPr>
          <w:ins w:id="222" w:author="S3-252318" w:date="2025-05-23T07:00:00Z"/>
        </w:rPr>
      </w:pPr>
      <w:ins w:id="223" w:author="S3-252318" w:date="2025-05-23T07:00:00Z">
        <w:r w:rsidRPr="002925C2">
          <w:object w:dxaOrig="11980" w:dyaOrig="11110" w14:anchorId="114A32CE">
            <v:shape id="_x0000_i1029" type="#_x0000_t75" style="width:513.45pt;height:474.85pt" o:ole="">
              <v:imagedata r:id="rId22" o:title=""/>
            </v:shape>
            <o:OLEObject Type="Embed" ProgID="Visio.Drawing.15" ShapeID="_x0000_i1029" DrawAspect="Content" ObjectID="_1809508100" r:id="rId23"/>
          </w:object>
        </w:r>
      </w:ins>
    </w:p>
    <w:p w14:paraId="7D53057E" w14:textId="77777777" w:rsidR="00501775" w:rsidRPr="002925C2" w:rsidRDefault="00501775" w:rsidP="00501775">
      <w:pPr>
        <w:pStyle w:val="TF"/>
        <w:rPr>
          <w:ins w:id="224" w:author="S3-252318" w:date="2025-05-23T07:00:00Z"/>
          <w:lang w:eastAsia="zh-CN"/>
        </w:rPr>
      </w:pPr>
      <w:ins w:id="225" w:author="S3-252318" w:date="2025-05-23T07:00:00Z">
        <w:r w:rsidRPr="002925C2">
          <w:rPr>
            <w:lang w:eastAsia="zh-CN"/>
          </w:rPr>
          <w:t xml:space="preserve">Figure 6.xy.2.3-1. Procedure to authorize a VAL user to use the avatar in metaverse service </w:t>
        </w:r>
      </w:ins>
    </w:p>
    <w:p w14:paraId="7506ABC8" w14:textId="77777777" w:rsidR="00501775" w:rsidRPr="002925C2" w:rsidRDefault="00501775" w:rsidP="00501775">
      <w:pPr>
        <w:shd w:val="clear" w:color="auto" w:fill="FFFFFF"/>
        <w:spacing w:after="120"/>
        <w:rPr>
          <w:ins w:id="226" w:author="S3-252318" w:date="2025-05-23T07:00:00Z"/>
          <w:rFonts w:cstheme="minorHAnsi"/>
        </w:rPr>
      </w:pPr>
      <w:ins w:id="227" w:author="S3-252318" w:date="2025-05-23T07:00:00Z">
        <w:r w:rsidRPr="002925C2">
          <w:rPr>
            <w:rFonts w:cstheme="minorHAnsi"/>
          </w:rPr>
          <w:t xml:space="preserve">0. </w:t>
        </w:r>
        <w:r w:rsidRPr="002925C2">
          <w:rPr>
            <w:rFonts w:cstheme="minorHAnsi"/>
          </w:rPr>
          <w:tab/>
          <w:t xml:space="preserve">DA client registers to SIM-S as Relying Party and </w:t>
        </w:r>
        <w:proofErr w:type="gramStart"/>
        <w:r w:rsidRPr="002925C2">
          <w:rPr>
            <w:rFonts w:cstheme="minorHAnsi"/>
          </w:rPr>
          <w:t>delegates</w:t>
        </w:r>
        <w:proofErr w:type="gramEnd"/>
        <w:r w:rsidRPr="002925C2">
          <w:rPr>
            <w:rFonts w:cstheme="minorHAnsi"/>
          </w:rPr>
          <w:t xml:space="preserve"> identity management and user authentication to the SIM-S, which takes the role of OpenID Provider.  The VAL User registers to the SIM-S with user profile including name and gets User ID from the SIM-S. The VAL User navigates to a metaverse application with the User ID. </w:t>
        </w:r>
      </w:ins>
    </w:p>
    <w:p w14:paraId="1BF8FEFC" w14:textId="77777777" w:rsidR="00501775" w:rsidRPr="002925C2" w:rsidRDefault="00501775" w:rsidP="00501775">
      <w:pPr>
        <w:pStyle w:val="NO"/>
        <w:rPr>
          <w:ins w:id="228" w:author="S3-252318" w:date="2025-05-23T07:00:00Z"/>
        </w:rPr>
      </w:pPr>
      <w:ins w:id="229" w:author="S3-252318" w:date="2025-05-23T07:00:00Z">
        <w:r w:rsidRPr="002925C2">
          <w:t xml:space="preserve">NOTE 1: </w:t>
        </w:r>
        <w:r w:rsidRPr="002925C2">
          <w:tab/>
          <w:t xml:space="preserve">The step 0 is implementation dependent and out of 3GPP scope. </w:t>
        </w:r>
      </w:ins>
    </w:p>
    <w:p w14:paraId="3A5ACF9B" w14:textId="77777777" w:rsidR="00501775" w:rsidRPr="002925C2" w:rsidRDefault="00501775" w:rsidP="00501775">
      <w:pPr>
        <w:pStyle w:val="NO"/>
        <w:rPr>
          <w:ins w:id="230" w:author="S3-252318" w:date="2025-05-23T07:00:00Z"/>
        </w:rPr>
      </w:pPr>
      <w:ins w:id="231" w:author="S3-252318" w:date="2025-05-23T07:00:00Z">
        <w:r w:rsidRPr="002925C2">
          <w:t xml:space="preserve">NOTE 2: </w:t>
        </w:r>
        <w:r w:rsidRPr="002925C2">
          <w:tab/>
          <w:t>As central identity management server, SIM-S is trusted by VAL User, metaverse application and DA server, and the SIM-S is authorized to retrieve avatar of the VAL user from the DA server. Security for the SEAL-E specified in TS 33.434 [4] is applied for protection of interface between SIM-S and DA server, which including mutual authentication, confidentiality and integrity protection.</w:t>
        </w:r>
      </w:ins>
    </w:p>
    <w:p w14:paraId="48DB40C7" w14:textId="77777777" w:rsidR="00501775" w:rsidRPr="002925C2" w:rsidRDefault="00501775" w:rsidP="00501775">
      <w:pPr>
        <w:shd w:val="clear" w:color="auto" w:fill="FFFFFF"/>
        <w:spacing w:after="120"/>
        <w:rPr>
          <w:ins w:id="232" w:author="S3-252318" w:date="2025-05-23T07:00:00Z"/>
          <w:rFonts w:cstheme="minorHAnsi"/>
        </w:rPr>
      </w:pPr>
      <w:ins w:id="233" w:author="S3-252318" w:date="2025-05-23T07:00:00Z">
        <w:r w:rsidRPr="002925C2">
          <w:rPr>
            <w:rFonts w:cstheme="minorHAnsi"/>
          </w:rPr>
          <w:t>1.</w:t>
        </w:r>
        <w:r w:rsidRPr="002925C2">
          <w:rPr>
            <w:rFonts w:cstheme="minorHAnsi"/>
          </w:rPr>
          <w:tab/>
          <w:t>With the User ID, the metaverse application sends OIDC authentication request to the SIM-S, including User ID and response type. The Scope is set to open id, name and avatar, the response type is set to id_token.</w:t>
        </w:r>
      </w:ins>
    </w:p>
    <w:p w14:paraId="1E50F979" w14:textId="77777777" w:rsidR="00501775" w:rsidRPr="002925C2" w:rsidRDefault="00501775" w:rsidP="00501775">
      <w:pPr>
        <w:shd w:val="clear" w:color="auto" w:fill="FFFFFF"/>
        <w:spacing w:after="120"/>
        <w:rPr>
          <w:ins w:id="234" w:author="S3-252318" w:date="2025-05-23T07:00:00Z"/>
          <w:rFonts w:cstheme="minorHAnsi"/>
        </w:rPr>
      </w:pPr>
      <w:ins w:id="235" w:author="S3-252318" w:date="2025-05-23T07:00:00Z">
        <w:r w:rsidRPr="002925C2">
          <w:rPr>
            <w:rFonts w:cstheme="minorHAnsi"/>
          </w:rPr>
          <w:t xml:space="preserve">2. </w:t>
        </w:r>
        <w:r w:rsidRPr="002925C2">
          <w:rPr>
            <w:rFonts w:cstheme="minorHAnsi"/>
          </w:rPr>
          <w:tab/>
          <w:t>The SIM-S triggers user authentication towards the VAL User and gets authorization from the VAL User to allow the SIM-S to download his/her avatar and send to the metaverse application.</w:t>
        </w:r>
      </w:ins>
    </w:p>
    <w:p w14:paraId="237F4F01" w14:textId="77777777" w:rsidR="00501775" w:rsidRPr="002925C2" w:rsidRDefault="00501775" w:rsidP="00501775">
      <w:pPr>
        <w:shd w:val="clear" w:color="auto" w:fill="FFFFFF"/>
        <w:spacing w:after="120"/>
        <w:rPr>
          <w:ins w:id="236" w:author="S3-252318" w:date="2025-05-23T07:00:00Z"/>
          <w:rFonts w:cstheme="minorHAnsi"/>
        </w:rPr>
      </w:pPr>
      <w:ins w:id="237" w:author="S3-252318" w:date="2025-05-23T07:00:00Z">
        <w:r w:rsidRPr="002925C2">
          <w:rPr>
            <w:rFonts w:cstheme="minorHAnsi"/>
          </w:rPr>
          <w:t xml:space="preserve">3. </w:t>
        </w:r>
        <w:r w:rsidRPr="002925C2">
          <w:rPr>
            <w:rFonts w:cstheme="minorHAnsi"/>
          </w:rPr>
          <w:tab/>
          <w:t xml:space="preserve">The SIM-S discovers an avatar for the VAL User in the metaverse application and downloads the avatar from the DA server. </w:t>
        </w:r>
      </w:ins>
    </w:p>
    <w:p w14:paraId="6606AE1B" w14:textId="77777777" w:rsidR="00501775" w:rsidRPr="002925C2" w:rsidRDefault="00501775" w:rsidP="00501775">
      <w:pPr>
        <w:shd w:val="clear" w:color="auto" w:fill="FFFFFF"/>
        <w:spacing w:after="120"/>
        <w:rPr>
          <w:ins w:id="238" w:author="S3-252318" w:date="2025-05-23T07:00:00Z"/>
          <w:rFonts w:cstheme="minorHAnsi"/>
        </w:rPr>
      </w:pPr>
      <w:ins w:id="239" w:author="S3-252318" w:date="2025-05-23T07:00:00Z">
        <w:r w:rsidRPr="002925C2">
          <w:rPr>
            <w:rFonts w:cstheme="minorHAnsi"/>
          </w:rPr>
          <w:lastRenderedPageBreak/>
          <w:t>4.</w:t>
        </w:r>
        <w:r w:rsidRPr="002925C2">
          <w:rPr>
            <w:rFonts w:cstheme="minorHAnsi"/>
          </w:rPr>
          <w:tab/>
          <w:t xml:space="preserve">The SIM-S sends authentication response to the metaverse application. The response includes an ID token which comprises of issuer set to the SIM-S, audience set to the metaverse application, subject set to the User ID, and name claim set to the name of the VAL User, and additional claims set to avatar media of the VAL User, and optional avatar ID and avatar name. </w:t>
        </w:r>
      </w:ins>
    </w:p>
    <w:p w14:paraId="364C219E" w14:textId="29522C5C" w:rsidR="005F2239" w:rsidRPr="002925C2" w:rsidRDefault="00501775" w:rsidP="00501775">
      <w:pPr>
        <w:shd w:val="clear" w:color="auto" w:fill="FFFFFF"/>
        <w:spacing w:after="120"/>
        <w:rPr>
          <w:rFonts w:cstheme="minorHAnsi"/>
        </w:rPr>
      </w:pPr>
      <w:ins w:id="240" w:author="S3-252318" w:date="2025-05-23T07:00:00Z">
        <w:r w:rsidRPr="002925C2">
          <w:rPr>
            <w:rFonts w:cstheme="minorHAnsi"/>
          </w:rPr>
          <w:t>5.</w:t>
        </w:r>
        <w:r w:rsidRPr="002925C2">
          <w:rPr>
            <w:rFonts w:cstheme="minorHAnsi"/>
          </w:rPr>
          <w:tab/>
          <w:t>The metaverse application validates the ID token to authenticate the VAL User, and retrieves the name and avatar of the user from the ID token and displays the information.</w:t>
        </w:r>
      </w:ins>
      <w:r w:rsidR="005F2239" w:rsidRPr="002925C2">
        <w:rPr>
          <w:rFonts w:cstheme="minorHAnsi"/>
        </w:rPr>
        <w:t xml:space="preserve"> </w:t>
      </w:r>
    </w:p>
    <w:p w14:paraId="2A7467B2" w14:textId="79E6C0BB" w:rsidR="0060497B" w:rsidRPr="002925C2" w:rsidRDefault="0060497B" w:rsidP="008B583F"/>
    <w:p w14:paraId="5DF5CAA3" w14:textId="77777777" w:rsidR="005F2239" w:rsidRPr="002925C2" w:rsidRDefault="005F2239" w:rsidP="005F2239"/>
    <w:p w14:paraId="396BA861" w14:textId="77777777" w:rsidR="005F2239" w:rsidRPr="002925C2" w:rsidRDefault="005F2239" w:rsidP="005F2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1D2032DA" w14:textId="77777777" w:rsidR="00501775" w:rsidRPr="002925C2" w:rsidRDefault="00501775" w:rsidP="00501775">
      <w:pPr>
        <w:pStyle w:val="Heading2"/>
        <w:jc w:val="both"/>
        <w:rPr>
          <w:ins w:id="241" w:author="S3-252318" w:date="2025-05-23T06:57:00Z"/>
          <w:lang w:eastAsia="zh-CN"/>
        </w:rPr>
      </w:pPr>
      <w:ins w:id="242" w:author="S3-252318" w:date="2025-05-23T06:57:00Z">
        <w:r w:rsidRPr="002925C2">
          <w:rPr>
            <w:lang w:eastAsia="zh-CN"/>
          </w:rPr>
          <w:t>6.Z</w:t>
        </w:r>
        <w:r w:rsidRPr="002925C2">
          <w:rPr>
            <w:lang w:eastAsia="zh-CN"/>
          </w:rPr>
          <w:tab/>
          <w:t>Privacy protection for user information exposure</w:t>
        </w:r>
      </w:ins>
    </w:p>
    <w:p w14:paraId="774B8572" w14:textId="77777777" w:rsidR="00501775" w:rsidRPr="002925C2" w:rsidRDefault="00501775" w:rsidP="00501775">
      <w:pPr>
        <w:numPr>
          <w:ilvl w:val="255"/>
          <w:numId w:val="0"/>
        </w:numPr>
        <w:jc w:val="both"/>
        <w:rPr>
          <w:ins w:id="243" w:author="S3-252318" w:date="2025-05-23T06:57:00Z"/>
          <w:rFonts w:eastAsia="DengXian"/>
          <w:lang w:eastAsia="zh-CN"/>
        </w:rPr>
      </w:pPr>
      <w:ins w:id="244" w:author="S3-252318" w:date="2025-05-23T06:57:00Z">
        <w:r w:rsidRPr="002925C2">
          <w:t>When CAPIF is used as specified in TS 23.434 [2]</w:t>
        </w:r>
        <w:r w:rsidRPr="002925C2">
          <w:rPr>
            <w:rFonts w:hint="eastAsia"/>
            <w:lang w:val="en-US" w:eastAsia="zh-CN"/>
          </w:rPr>
          <w:t xml:space="preserve">, </w:t>
        </w:r>
        <w:r w:rsidRPr="002925C2">
          <w:rPr>
            <w:rFonts w:eastAsia="DengXian" w:hint="eastAsia"/>
            <w:lang w:val="en-US" w:eastAsia="zh-CN"/>
          </w:rPr>
          <w:t>d</w:t>
        </w:r>
        <w:r w:rsidRPr="002925C2">
          <w:rPr>
            <w:lang w:eastAsia="zh-CN"/>
          </w:rPr>
          <w:t>uring exposure of user specific information</w:t>
        </w:r>
        <w:r w:rsidRPr="002925C2">
          <w:t xml:space="preserve"> (e.g. user identity, </w:t>
        </w:r>
        <w:r w:rsidRPr="002925C2">
          <w:rPr>
            <w:lang w:val="en-US"/>
          </w:rPr>
          <w:t>user</w:t>
        </w:r>
        <w:r w:rsidRPr="002925C2">
          <w:t xml:space="preserve"> location)</w:t>
        </w:r>
        <w:r w:rsidRPr="002925C2">
          <w:rPr>
            <w:lang w:eastAsia="zh-CN"/>
          </w:rPr>
          <w:t xml:space="preserve"> </w:t>
        </w:r>
        <w:r w:rsidRPr="002925C2">
          <w:t xml:space="preserve">in localized mobile metaverse services </w:t>
        </w:r>
        <w:r w:rsidRPr="002925C2">
          <w:rPr>
            <w:lang w:eastAsia="zh-CN"/>
          </w:rPr>
          <w:t>through the application enabler layer</w:t>
        </w:r>
        <w:r w:rsidRPr="002925C2">
          <w:rPr>
            <w:rFonts w:hint="eastAsia"/>
            <w:lang w:val="en-US" w:eastAsia="zh-CN"/>
          </w:rPr>
          <w:t xml:space="preserve">, </w:t>
        </w:r>
        <w:r w:rsidRPr="002925C2">
          <w:rPr>
            <w:rFonts w:eastAsia="DengXian" w:hint="eastAsia"/>
            <w:lang w:val="en-US" w:eastAsia="zh-CN"/>
          </w:rPr>
          <w:t xml:space="preserve">the RNAA framework defined in TS 33.122 [29] is used for </w:t>
        </w:r>
        <w:r w:rsidRPr="002925C2">
          <w:rPr>
            <w:lang w:eastAsia="zh-CN"/>
          </w:rPr>
          <w:t>for privacy protection of user information</w:t>
        </w:r>
        <w:r w:rsidRPr="002925C2">
          <w:rPr>
            <w:rFonts w:hint="eastAsia"/>
            <w:lang w:val="en-US" w:eastAsia="zh-CN"/>
          </w:rPr>
          <w:t xml:space="preserve">. </w:t>
        </w:r>
        <w:r w:rsidRPr="002925C2">
          <w:rPr>
            <w:rFonts w:eastAsia="DengXian" w:hint="eastAsia"/>
            <w:lang w:val="en-US" w:eastAsia="zh-CN"/>
          </w:rPr>
          <w:t>T</w:t>
        </w:r>
        <w:r w:rsidRPr="002925C2">
          <w:rPr>
            <w:rFonts w:eastAsia="DengXian"/>
            <w:lang w:eastAsia="zh-CN"/>
          </w:rPr>
          <w:t>he user information is only exposed if CCF obtains permission from the resource owner as specified in TS 33.122 [</w:t>
        </w:r>
        <w:r w:rsidRPr="002925C2">
          <w:rPr>
            <w:rFonts w:eastAsia="DengXian" w:hint="eastAsia"/>
            <w:lang w:val="en-US" w:eastAsia="zh-CN"/>
          </w:rPr>
          <w:t>29</w:t>
        </w:r>
        <w:r w:rsidRPr="002925C2">
          <w:rPr>
            <w:rFonts w:eastAsia="DengXian"/>
            <w:lang w:eastAsia="zh-CN"/>
          </w:rPr>
          <w:t>].</w:t>
        </w:r>
      </w:ins>
    </w:p>
    <w:p w14:paraId="274B65B8" w14:textId="77777777" w:rsidR="00501775" w:rsidRPr="002925C2" w:rsidRDefault="00501775" w:rsidP="00501775">
      <w:pPr>
        <w:jc w:val="both"/>
        <w:rPr>
          <w:ins w:id="245" w:author="S3-252318" w:date="2025-05-23T06:57:00Z"/>
          <w:rFonts w:eastAsia="DengXian"/>
          <w:lang w:eastAsia="zh-CN"/>
        </w:rPr>
      </w:pPr>
      <w:ins w:id="246" w:author="S3-252318" w:date="2025-05-23T06:57:00Z">
        <w:r w:rsidRPr="002925C2">
          <w:rPr>
            <w:rFonts w:eastAsia="DengXian"/>
            <w:lang w:eastAsia="zh-CN"/>
          </w:rPr>
          <w:t xml:space="preserve">When CAPIF is not used, the user information is only exposed if SIM-S obtains </w:t>
        </w:r>
        <w:r w:rsidRPr="002925C2">
          <w:t xml:space="preserve">authorization decision from the VAL user after </w:t>
        </w:r>
        <w:r>
          <w:t xml:space="preserve">the SIM-S </w:t>
        </w:r>
        <w:r w:rsidRPr="002925C2">
          <w:t>authenticates the VAL user based on OpenID connection (OIDC) procedure referred in TS 33.434 [4]</w:t>
        </w:r>
        <w:r w:rsidRPr="002925C2">
          <w:rPr>
            <w:rFonts w:eastAsia="DengXian"/>
            <w:lang w:eastAsia="zh-CN"/>
          </w:rPr>
          <w:t>.</w:t>
        </w:r>
      </w:ins>
    </w:p>
    <w:p w14:paraId="128A0EB3" w14:textId="77777777" w:rsidR="00501775" w:rsidRPr="002925C2" w:rsidRDefault="00501775" w:rsidP="00501775">
      <w:pPr>
        <w:pStyle w:val="NO"/>
        <w:jc w:val="both"/>
        <w:rPr>
          <w:ins w:id="247" w:author="S3-252318" w:date="2025-05-23T06:57:00Z"/>
        </w:rPr>
      </w:pPr>
      <w:ins w:id="248" w:author="S3-252318" w:date="2025-05-23T06:57:00Z">
        <w:r w:rsidRPr="002925C2">
          <w:rPr>
            <w:lang w:eastAsia="zh-CN"/>
          </w:rPr>
          <w:t xml:space="preserve">NOTE </w:t>
        </w:r>
        <w:r w:rsidRPr="002925C2">
          <w:rPr>
            <w:lang w:val="en-US" w:eastAsia="zh-CN"/>
          </w:rPr>
          <w:t>1</w:t>
        </w:r>
        <w:r w:rsidRPr="002925C2">
          <w:rPr>
            <w:lang w:eastAsia="zh-CN"/>
          </w:rPr>
          <w:t xml:space="preserve">: </w:t>
        </w:r>
        <w:r>
          <w:rPr>
            <w:lang w:eastAsia="zh-CN"/>
          </w:rPr>
          <w:t>T</w:t>
        </w:r>
        <w:r w:rsidRPr="002925C2">
          <w:rPr>
            <w:lang w:eastAsia="zh-CN"/>
          </w:rPr>
          <w:t xml:space="preserve">he above procedures are only applicable to the case </w:t>
        </w:r>
        <w:r w:rsidRPr="002925C2">
          <w:t>where the resource owner is same to the VAL user.</w:t>
        </w:r>
      </w:ins>
    </w:p>
    <w:p w14:paraId="418417DE" w14:textId="5562AE1C" w:rsidR="00B072CD" w:rsidRPr="002925C2" w:rsidRDefault="00501775" w:rsidP="00501775">
      <w:pPr>
        <w:pStyle w:val="NO"/>
        <w:jc w:val="both"/>
        <w:rPr>
          <w:lang w:eastAsia="zh-CN"/>
        </w:rPr>
      </w:pPr>
      <w:ins w:id="249" w:author="S3-252318" w:date="2025-05-23T06:57:00Z">
        <w:r w:rsidRPr="002925C2">
          <w:rPr>
            <w:lang w:val="en-US" w:eastAsia="zh-CN"/>
          </w:rPr>
          <w:t>NOTE</w:t>
        </w:r>
        <w:r w:rsidRPr="002925C2">
          <w:rPr>
            <w:rFonts w:hint="eastAsia"/>
            <w:lang w:val="en-US" w:eastAsia="zh-CN"/>
          </w:rPr>
          <w:t xml:space="preserve"> </w:t>
        </w:r>
        <w:r w:rsidRPr="002925C2">
          <w:rPr>
            <w:lang w:val="en-US" w:eastAsia="zh-CN"/>
          </w:rPr>
          <w:t xml:space="preserve">2: How </w:t>
        </w:r>
        <w:r w:rsidRPr="002925C2">
          <w:rPr>
            <w:lang w:eastAsia="zh-CN"/>
          </w:rPr>
          <w:t xml:space="preserve">CAPIF RNAA supports service operation level and resource level </w:t>
        </w:r>
        <w:r w:rsidRPr="002925C2">
          <w:rPr>
            <w:rFonts w:hint="eastAsia"/>
            <w:lang w:val="en-US" w:eastAsia="zh-CN"/>
          </w:rPr>
          <w:t>authorization</w:t>
        </w:r>
        <w:r w:rsidRPr="002925C2">
          <w:rPr>
            <w:lang w:val="en-US" w:eastAsia="zh-CN"/>
          </w:rPr>
          <w:t xml:space="preserve"> is specified in TS 33.122 [29].</w:t>
        </w:r>
      </w:ins>
    </w:p>
    <w:p w14:paraId="096D3C1F" w14:textId="76CA0863" w:rsidR="00C63175" w:rsidRPr="002925C2" w:rsidDel="0069673D" w:rsidRDefault="00C63175" w:rsidP="008B583F">
      <w:pPr>
        <w:rPr>
          <w:del w:id="250" w:author="S3-252318" w:date="2025-05-23T07:32:00Z"/>
        </w:rPr>
      </w:pPr>
    </w:p>
    <w:p w14:paraId="7B8C5603" w14:textId="77777777" w:rsidR="00454E7D" w:rsidRPr="002925C2" w:rsidRDefault="00454E7D" w:rsidP="008B583F"/>
    <w:p w14:paraId="04FE399E" w14:textId="77777777" w:rsidR="008B583F"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End of Changes * * * *</w:t>
      </w:r>
    </w:p>
    <w:sectPr w:rsidR="008B583F">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654B1" w14:textId="77777777" w:rsidR="00012952" w:rsidRDefault="00012952">
      <w:r>
        <w:separator/>
      </w:r>
    </w:p>
  </w:endnote>
  <w:endnote w:type="continuationSeparator" w:id="0">
    <w:p w14:paraId="070A4F27" w14:textId="77777777" w:rsidR="00012952" w:rsidRDefault="0001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EFE0F" w14:textId="77777777" w:rsidR="00012952" w:rsidRDefault="00012952">
      <w:r>
        <w:separator/>
      </w:r>
    </w:p>
  </w:footnote>
  <w:footnote w:type="continuationSeparator" w:id="0">
    <w:p w14:paraId="1FD3FAAC" w14:textId="77777777" w:rsidR="00012952" w:rsidRDefault="00012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54A82" w14:textId="77777777" w:rsidR="00C93D83" w:rsidRDefault="006B54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1C80B5E"/>
    <w:multiLevelType w:val="hybridMultilevel"/>
    <w:tmpl w:val="F050B5B4"/>
    <w:lvl w:ilvl="0" w:tplc="9EB8709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Leyi">
    <w15:presenceInfo w15:providerId="None" w15:userId="ZTE-Leyi"/>
  </w15:person>
  <w15:person w15:author="S3-252318">
    <w15:presenceInfo w15:providerId="None" w15:userId="S3-252318"/>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952"/>
    <w:rsid w:val="00022E4A"/>
    <w:rsid w:val="00026774"/>
    <w:rsid w:val="00045757"/>
    <w:rsid w:val="000507AD"/>
    <w:rsid w:val="00062AFC"/>
    <w:rsid w:val="000735E6"/>
    <w:rsid w:val="00083371"/>
    <w:rsid w:val="000A6394"/>
    <w:rsid w:val="000B0FF7"/>
    <w:rsid w:val="000B7FED"/>
    <w:rsid w:val="000C038A"/>
    <w:rsid w:val="000C6598"/>
    <w:rsid w:val="000D44B3"/>
    <w:rsid w:val="000E014D"/>
    <w:rsid w:val="00103A98"/>
    <w:rsid w:val="00122F17"/>
    <w:rsid w:val="00145D43"/>
    <w:rsid w:val="00156BE0"/>
    <w:rsid w:val="00192C46"/>
    <w:rsid w:val="001A08B3"/>
    <w:rsid w:val="001A7B60"/>
    <w:rsid w:val="001B52F0"/>
    <w:rsid w:val="001B7A65"/>
    <w:rsid w:val="001E41F3"/>
    <w:rsid w:val="002277EB"/>
    <w:rsid w:val="0026004D"/>
    <w:rsid w:val="0026106F"/>
    <w:rsid w:val="002640DD"/>
    <w:rsid w:val="00275D12"/>
    <w:rsid w:val="00280AA1"/>
    <w:rsid w:val="00284FEB"/>
    <w:rsid w:val="002860C4"/>
    <w:rsid w:val="002925C2"/>
    <w:rsid w:val="00294E31"/>
    <w:rsid w:val="002B5741"/>
    <w:rsid w:val="002D11A1"/>
    <w:rsid w:val="002E0BF9"/>
    <w:rsid w:val="002E275B"/>
    <w:rsid w:val="002E472E"/>
    <w:rsid w:val="00305409"/>
    <w:rsid w:val="0034108E"/>
    <w:rsid w:val="003609EF"/>
    <w:rsid w:val="0036231A"/>
    <w:rsid w:val="00374DD4"/>
    <w:rsid w:val="00387766"/>
    <w:rsid w:val="003A0610"/>
    <w:rsid w:val="003A7B2F"/>
    <w:rsid w:val="003C2DBE"/>
    <w:rsid w:val="003C5511"/>
    <w:rsid w:val="003E1A36"/>
    <w:rsid w:val="0040053F"/>
    <w:rsid w:val="00401794"/>
    <w:rsid w:val="004055D3"/>
    <w:rsid w:val="00410371"/>
    <w:rsid w:val="004242F1"/>
    <w:rsid w:val="00432FF2"/>
    <w:rsid w:val="00445BDC"/>
    <w:rsid w:val="004530E9"/>
    <w:rsid w:val="00454E7D"/>
    <w:rsid w:val="00463265"/>
    <w:rsid w:val="0046417F"/>
    <w:rsid w:val="00482288"/>
    <w:rsid w:val="004A0080"/>
    <w:rsid w:val="004A52C6"/>
    <w:rsid w:val="004B75B7"/>
    <w:rsid w:val="004D5235"/>
    <w:rsid w:val="004E52BE"/>
    <w:rsid w:val="005009D9"/>
    <w:rsid w:val="00501775"/>
    <w:rsid w:val="0050287F"/>
    <w:rsid w:val="0051580D"/>
    <w:rsid w:val="005216F8"/>
    <w:rsid w:val="00546764"/>
    <w:rsid w:val="00547111"/>
    <w:rsid w:val="00550765"/>
    <w:rsid w:val="00563E58"/>
    <w:rsid w:val="005774D7"/>
    <w:rsid w:val="00592D74"/>
    <w:rsid w:val="005E2C44"/>
    <w:rsid w:val="005F2239"/>
    <w:rsid w:val="005F7AEB"/>
    <w:rsid w:val="0060497B"/>
    <w:rsid w:val="00621188"/>
    <w:rsid w:val="006257ED"/>
    <w:rsid w:val="00644DCB"/>
    <w:rsid w:val="0065536E"/>
    <w:rsid w:val="00665C47"/>
    <w:rsid w:val="00695808"/>
    <w:rsid w:val="00695A6C"/>
    <w:rsid w:val="0069673D"/>
    <w:rsid w:val="006B46FB"/>
    <w:rsid w:val="006B5470"/>
    <w:rsid w:val="006C0B28"/>
    <w:rsid w:val="006E21FB"/>
    <w:rsid w:val="0078484F"/>
    <w:rsid w:val="00785599"/>
    <w:rsid w:val="00792342"/>
    <w:rsid w:val="007977A8"/>
    <w:rsid w:val="007B23CB"/>
    <w:rsid w:val="007B512A"/>
    <w:rsid w:val="007C2097"/>
    <w:rsid w:val="007D6A07"/>
    <w:rsid w:val="007F30DC"/>
    <w:rsid w:val="007F7259"/>
    <w:rsid w:val="008040A8"/>
    <w:rsid w:val="00811FDE"/>
    <w:rsid w:val="008279FA"/>
    <w:rsid w:val="0083510D"/>
    <w:rsid w:val="00853F77"/>
    <w:rsid w:val="008626E7"/>
    <w:rsid w:val="00862B75"/>
    <w:rsid w:val="00870EE7"/>
    <w:rsid w:val="00880A55"/>
    <w:rsid w:val="008863B9"/>
    <w:rsid w:val="0088765D"/>
    <w:rsid w:val="00887DA0"/>
    <w:rsid w:val="008972C7"/>
    <w:rsid w:val="008A1EBD"/>
    <w:rsid w:val="008A45A6"/>
    <w:rsid w:val="008B3C8F"/>
    <w:rsid w:val="008B583F"/>
    <w:rsid w:val="008B7764"/>
    <w:rsid w:val="008C3836"/>
    <w:rsid w:val="008D39FE"/>
    <w:rsid w:val="008F3789"/>
    <w:rsid w:val="008F686C"/>
    <w:rsid w:val="009148DE"/>
    <w:rsid w:val="00921737"/>
    <w:rsid w:val="00941E30"/>
    <w:rsid w:val="00976230"/>
    <w:rsid w:val="009777D9"/>
    <w:rsid w:val="00980078"/>
    <w:rsid w:val="00991B88"/>
    <w:rsid w:val="009A5753"/>
    <w:rsid w:val="009A579D"/>
    <w:rsid w:val="009E3297"/>
    <w:rsid w:val="009F734F"/>
    <w:rsid w:val="00A1069F"/>
    <w:rsid w:val="00A11F8F"/>
    <w:rsid w:val="00A246B6"/>
    <w:rsid w:val="00A47E70"/>
    <w:rsid w:val="00A50CF0"/>
    <w:rsid w:val="00A54483"/>
    <w:rsid w:val="00A7671C"/>
    <w:rsid w:val="00AA2CBC"/>
    <w:rsid w:val="00AC5820"/>
    <w:rsid w:val="00AD1CD8"/>
    <w:rsid w:val="00B072CD"/>
    <w:rsid w:val="00B13F88"/>
    <w:rsid w:val="00B258BB"/>
    <w:rsid w:val="00B3070C"/>
    <w:rsid w:val="00B56296"/>
    <w:rsid w:val="00B67B97"/>
    <w:rsid w:val="00B95253"/>
    <w:rsid w:val="00B968C8"/>
    <w:rsid w:val="00BA3EC5"/>
    <w:rsid w:val="00BA51D9"/>
    <w:rsid w:val="00BB5DFC"/>
    <w:rsid w:val="00BC70C7"/>
    <w:rsid w:val="00BD279D"/>
    <w:rsid w:val="00BD6BB8"/>
    <w:rsid w:val="00C12D8A"/>
    <w:rsid w:val="00C14FBB"/>
    <w:rsid w:val="00C22CD0"/>
    <w:rsid w:val="00C63175"/>
    <w:rsid w:val="00C66BA2"/>
    <w:rsid w:val="00C95985"/>
    <w:rsid w:val="00CA082B"/>
    <w:rsid w:val="00CA09FA"/>
    <w:rsid w:val="00CA7D25"/>
    <w:rsid w:val="00CB3539"/>
    <w:rsid w:val="00CC23FB"/>
    <w:rsid w:val="00CC5026"/>
    <w:rsid w:val="00CC68D0"/>
    <w:rsid w:val="00CE2DE0"/>
    <w:rsid w:val="00CF2BA1"/>
    <w:rsid w:val="00CF5C18"/>
    <w:rsid w:val="00D03F9A"/>
    <w:rsid w:val="00D04FC3"/>
    <w:rsid w:val="00D06D51"/>
    <w:rsid w:val="00D10231"/>
    <w:rsid w:val="00D21787"/>
    <w:rsid w:val="00D23E4C"/>
    <w:rsid w:val="00D24991"/>
    <w:rsid w:val="00D50255"/>
    <w:rsid w:val="00D54D3A"/>
    <w:rsid w:val="00D55BE4"/>
    <w:rsid w:val="00D60C6C"/>
    <w:rsid w:val="00D66520"/>
    <w:rsid w:val="00D9340F"/>
    <w:rsid w:val="00DB57DB"/>
    <w:rsid w:val="00DC542A"/>
    <w:rsid w:val="00DE34CF"/>
    <w:rsid w:val="00E00B3D"/>
    <w:rsid w:val="00E07C21"/>
    <w:rsid w:val="00E13F3D"/>
    <w:rsid w:val="00E17DB0"/>
    <w:rsid w:val="00E32DE7"/>
    <w:rsid w:val="00E339EB"/>
    <w:rsid w:val="00E34898"/>
    <w:rsid w:val="00E37924"/>
    <w:rsid w:val="00E55C56"/>
    <w:rsid w:val="00E67316"/>
    <w:rsid w:val="00E75504"/>
    <w:rsid w:val="00EB09B7"/>
    <w:rsid w:val="00ED6129"/>
    <w:rsid w:val="00EE4390"/>
    <w:rsid w:val="00EE7C35"/>
    <w:rsid w:val="00EE7D7C"/>
    <w:rsid w:val="00EF61CD"/>
    <w:rsid w:val="00F25D98"/>
    <w:rsid w:val="00F300FB"/>
    <w:rsid w:val="00F3699F"/>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06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1"/>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1">
    <w:name w:val="Editor's Note Char1"/>
    <w:aliases w:val="EN Char,Editor's Note Char"/>
    <w:link w:val="EditorsNote"/>
    <w:qFormat/>
    <w:rsid w:val="00E32DE7"/>
    <w:rPr>
      <w:rFonts w:ascii="Times New Roman" w:hAnsi="Times New Roman"/>
      <w:color w:val="FF0000"/>
      <w:lang w:val="en-GB" w:eastAsia="en-US"/>
    </w:rPr>
  </w:style>
  <w:style w:type="character" w:customStyle="1" w:styleId="Heading4Char">
    <w:name w:val="Heading 4 Char"/>
    <w:basedOn w:val="DefaultParagraphFont"/>
    <w:link w:val="Heading4"/>
    <w:rsid w:val="00E32DE7"/>
    <w:rPr>
      <w:rFonts w:ascii="Arial" w:hAnsi="Arial"/>
      <w:sz w:val="24"/>
      <w:lang w:val="en-GB" w:eastAsia="en-US"/>
    </w:rPr>
  </w:style>
  <w:style w:type="character" w:customStyle="1" w:styleId="Heading2Char">
    <w:name w:val="Heading 2 Char"/>
    <w:basedOn w:val="DefaultParagraphFont"/>
    <w:link w:val="Heading2"/>
    <w:qFormat/>
    <w:rsid w:val="008B583F"/>
    <w:rPr>
      <w:rFonts w:ascii="Arial" w:hAnsi="Arial"/>
      <w:sz w:val="32"/>
      <w:lang w:val="en-GB" w:eastAsia="en-US"/>
    </w:rPr>
  </w:style>
  <w:style w:type="character" w:customStyle="1" w:styleId="s1">
    <w:name w:val="s1"/>
    <w:basedOn w:val="DefaultParagraphFont"/>
    <w:qFormat/>
    <w:rsid w:val="00C63175"/>
  </w:style>
  <w:style w:type="character" w:customStyle="1" w:styleId="THChar">
    <w:name w:val="TH Char"/>
    <w:link w:val="TH"/>
    <w:qFormat/>
    <w:locked/>
    <w:rsid w:val="00454E7D"/>
    <w:rPr>
      <w:rFonts w:ascii="Arial" w:hAnsi="Arial"/>
      <w:b/>
      <w:lang w:val="en-GB" w:eastAsia="en-US"/>
    </w:rPr>
  </w:style>
  <w:style w:type="character" w:customStyle="1" w:styleId="B1Char">
    <w:name w:val="B1 Char"/>
    <w:link w:val="B1"/>
    <w:qFormat/>
    <w:rsid w:val="0060497B"/>
    <w:rPr>
      <w:rFonts w:ascii="Times New Roman" w:hAnsi="Times New Roman"/>
      <w:lang w:val="en-GB" w:eastAsia="en-US"/>
    </w:rPr>
  </w:style>
  <w:style w:type="character" w:customStyle="1" w:styleId="NOChar">
    <w:name w:val="NO Char"/>
    <w:link w:val="NO"/>
    <w:qFormat/>
    <w:rsid w:val="0060497B"/>
    <w:rPr>
      <w:rFonts w:ascii="Times New Roman" w:hAnsi="Times New Roman"/>
      <w:lang w:val="en-GB" w:eastAsia="en-US"/>
    </w:rPr>
  </w:style>
  <w:style w:type="character" w:customStyle="1" w:styleId="TFChar">
    <w:name w:val="TF Char"/>
    <w:link w:val="TF"/>
    <w:rsid w:val="0060497B"/>
    <w:rPr>
      <w:rFonts w:ascii="Arial" w:hAnsi="Arial"/>
      <w:b/>
      <w:lang w:val="en-GB" w:eastAsia="en-US"/>
    </w:rPr>
  </w:style>
  <w:style w:type="character" w:customStyle="1" w:styleId="Heading1Char">
    <w:name w:val="Heading 1 Char"/>
    <w:basedOn w:val="DefaultParagraphFont"/>
    <w:link w:val="Heading1"/>
    <w:rsid w:val="00501775"/>
    <w:rPr>
      <w:rFonts w:ascii="Arial" w:hAnsi="Arial"/>
      <w:sz w:val="36"/>
      <w:lang w:val="en-GB" w:eastAsia="en-US"/>
    </w:rPr>
  </w:style>
  <w:style w:type="character" w:customStyle="1" w:styleId="Heading3Char">
    <w:name w:val="Heading 3 Char"/>
    <w:basedOn w:val="DefaultParagraphFont"/>
    <w:link w:val="Heading3"/>
    <w:rsid w:val="00501775"/>
    <w:rPr>
      <w:rFonts w:ascii="Arial" w:hAnsi="Arial"/>
      <w:sz w:val="28"/>
      <w:lang w:val="en-GB" w:eastAsia="en-US"/>
    </w:rPr>
  </w:style>
  <w:style w:type="character" w:customStyle="1" w:styleId="Heading5Char">
    <w:name w:val="Heading 5 Char"/>
    <w:basedOn w:val="DefaultParagraphFont"/>
    <w:link w:val="Heading5"/>
    <w:rsid w:val="005017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openid.net/specs/openid-connect-core-1_0.html"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4B6BB-89B2-4B1D-8561-361AB3725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4119</Words>
  <Characters>23482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S3-252272</cp:lastModifiedBy>
  <cp:revision>2</cp:revision>
  <cp:lastPrinted>1899-12-31T23:00:00Z</cp:lastPrinted>
  <dcterms:created xsi:type="dcterms:W3CDTF">2025-05-23T06:51:00Z</dcterms:created>
  <dcterms:modified xsi:type="dcterms:W3CDTF">2025-05-23T06:51:00Z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